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9C33" w14:textId="2D873E8F" w:rsidR="002A0070" w:rsidRDefault="002A0070" w:rsidP="002A0070">
      <w:pPr>
        <w:pStyle w:val="CRCoverPage"/>
        <w:tabs>
          <w:tab w:val="right" w:pos="9639"/>
        </w:tabs>
        <w:spacing w:after="0"/>
        <w:rPr>
          <w:b/>
          <w:i/>
          <w:noProof/>
          <w:sz w:val="28"/>
        </w:rPr>
      </w:pPr>
      <w:bookmarkStart w:id="0" w:name="_Toc12750896"/>
      <w:bookmarkStart w:id="1" w:name="_Toc29382260"/>
      <w:bookmarkStart w:id="2" w:name="_Toc37093377"/>
      <w:bookmarkStart w:id="3" w:name="_Toc46509440"/>
      <w:bookmarkStart w:id="4" w:name="_Toc52569471"/>
      <w:bookmarkStart w:id="5" w:name="_Toc108988671"/>
      <w:r>
        <w:rPr>
          <w:b/>
          <w:noProof/>
          <w:sz w:val="24"/>
        </w:rPr>
        <w:t>3GPP TSG-</w:t>
      </w:r>
      <w:fldSimple w:instr=" DOCPROPERTY  TSG/WGRef  \* MERGEFORMAT ">
        <w:r>
          <w:rPr>
            <w:b/>
            <w:noProof/>
            <w:sz w:val="24"/>
          </w:rPr>
          <w:t>RAN WG2</w:t>
        </w:r>
      </w:fldSimple>
      <w:r>
        <w:rPr>
          <w:b/>
          <w:noProof/>
          <w:sz w:val="24"/>
        </w:rPr>
        <w:t xml:space="preserve"> Meeting #121</w:t>
      </w:r>
      <w:r>
        <w:rPr>
          <w:b/>
          <w:i/>
          <w:noProof/>
          <w:sz w:val="28"/>
        </w:rPr>
        <w:tab/>
      </w:r>
      <w:fldSimple w:instr=" DOCPROPERTY  Tdoc#  \* MERGEFORMAT ">
        <w:r>
          <w:rPr>
            <w:b/>
            <w:i/>
            <w:noProof/>
            <w:sz w:val="28"/>
          </w:rPr>
          <w:t>R2-23</w:t>
        </w:r>
        <w:r w:rsidR="00C6593F">
          <w:rPr>
            <w:b/>
            <w:i/>
            <w:noProof/>
            <w:sz w:val="28"/>
          </w:rPr>
          <w:t>01450</w:t>
        </w:r>
      </w:fldSimple>
    </w:p>
    <w:p w14:paraId="306E0042" w14:textId="77777777" w:rsidR="002A0070" w:rsidRDefault="002A0070" w:rsidP="002A0070">
      <w:pPr>
        <w:pStyle w:val="CRCoverPage"/>
        <w:outlineLvl w:val="0"/>
        <w:rPr>
          <w:b/>
          <w:noProof/>
          <w:sz w:val="24"/>
        </w:rPr>
      </w:pPr>
      <w:r w:rsidRPr="00304A24">
        <w:rPr>
          <w:rFonts w:cs="Arial"/>
          <w:b/>
          <w:color w:val="000000"/>
          <w:kern w:val="2"/>
          <w:sz w:val="24"/>
        </w:rPr>
        <w:t>Athens, Greece, 27th February – 3rd March 2023</w:t>
      </w:r>
    </w:p>
    <w:p w14:paraId="4E912490" w14:textId="1A561FF2" w:rsidR="00DB5BA1" w:rsidRPr="00CE0424" w:rsidRDefault="00DB5BA1" w:rsidP="00DB5BA1">
      <w:pPr>
        <w:pStyle w:val="3GPPHeader"/>
        <w:rPr>
          <w:sz w:val="22"/>
          <w:szCs w:val="22"/>
        </w:rPr>
      </w:pPr>
      <w:r w:rsidRPr="00CE0424">
        <w:rPr>
          <w:sz w:val="22"/>
          <w:szCs w:val="22"/>
        </w:rPr>
        <w:t>Agenda Item:</w:t>
      </w:r>
      <w:r w:rsidRPr="00CE0424">
        <w:rPr>
          <w:sz w:val="22"/>
          <w:szCs w:val="22"/>
        </w:rPr>
        <w:tab/>
      </w:r>
      <w:r w:rsidR="00F044AC" w:rsidRPr="00F044AC">
        <w:rPr>
          <w:lang w:val="fr-FR"/>
        </w:rPr>
        <w:t>5.1.3.2</w:t>
      </w:r>
    </w:p>
    <w:p w14:paraId="313485AD" w14:textId="77777777" w:rsidR="00DB5BA1" w:rsidRPr="00CE0424" w:rsidRDefault="00DB5BA1" w:rsidP="00DB5BA1">
      <w:pPr>
        <w:pStyle w:val="3GPPHeader"/>
        <w:rPr>
          <w:sz w:val="22"/>
          <w:szCs w:val="22"/>
        </w:rPr>
      </w:pPr>
      <w:r>
        <w:rPr>
          <w:sz w:val="22"/>
          <w:szCs w:val="22"/>
        </w:rPr>
        <w:t>Source:</w:t>
      </w:r>
      <w:r w:rsidRPr="00CE0424">
        <w:rPr>
          <w:sz w:val="22"/>
          <w:szCs w:val="22"/>
        </w:rPr>
        <w:tab/>
        <w:t>Ericsson</w:t>
      </w:r>
    </w:p>
    <w:p w14:paraId="46F8FDC3" w14:textId="048FE592" w:rsidR="00DB5BA1" w:rsidRPr="00CE0424" w:rsidRDefault="00DB5BA1" w:rsidP="00DB5BA1">
      <w:pPr>
        <w:pStyle w:val="3GPPHeader"/>
        <w:rPr>
          <w:sz w:val="22"/>
          <w:szCs w:val="22"/>
        </w:rPr>
      </w:pPr>
      <w:r>
        <w:rPr>
          <w:sz w:val="22"/>
          <w:szCs w:val="22"/>
        </w:rPr>
        <w:t>Title:</w:t>
      </w:r>
      <w:r w:rsidRPr="00CE0424">
        <w:rPr>
          <w:sz w:val="22"/>
          <w:szCs w:val="22"/>
        </w:rPr>
        <w:tab/>
      </w:r>
      <w:bookmarkStart w:id="6" w:name="_Hlk115376963"/>
      <w:r w:rsidR="00FA0825">
        <w:rPr>
          <w:sz w:val="22"/>
          <w:szCs w:val="22"/>
        </w:rPr>
        <w:t xml:space="preserve">On </w:t>
      </w:r>
      <w:r w:rsidR="00B1359F">
        <w:rPr>
          <w:sz w:val="22"/>
          <w:szCs w:val="22"/>
        </w:rPr>
        <w:t xml:space="preserve">modified </w:t>
      </w:r>
      <w:r w:rsidR="00FA0825">
        <w:rPr>
          <w:sz w:val="22"/>
          <w:szCs w:val="22"/>
        </w:rPr>
        <w:t xml:space="preserve">UE </w:t>
      </w:r>
      <w:r w:rsidR="00FA0825">
        <w:t xml:space="preserve">capabilities </w:t>
      </w:r>
      <w:r w:rsidR="00FA0825">
        <w:rPr>
          <w:sz w:val="22"/>
          <w:szCs w:val="22"/>
        </w:rPr>
        <w:t xml:space="preserve">for </w:t>
      </w:r>
      <w:r w:rsidR="00FA0825" w:rsidRPr="00DB5BA1">
        <w:t>simultaneous Rx</w:t>
      </w:r>
      <w:r w:rsidR="00E62A34">
        <w:t>/</w:t>
      </w:r>
      <w:r w:rsidR="00FA0825" w:rsidRPr="00DB5BA1">
        <w:t>Tx</w:t>
      </w:r>
      <w:bookmarkEnd w:id="6"/>
    </w:p>
    <w:p w14:paraId="592BF95B" w14:textId="3803F34F" w:rsidR="00DB5BA1" w:rsidRDefault="00DB5BA1" w:rsidP="00DB5BA1">
      <w:pPr>
        <w:pStyle w:val="3GPPHeader"/>
        <w:rPr>
          <w:sz w:val="22"/>
          <w:szCs w:val="22"/>
        </w:rPr>
      </w:pPr>
      <w:r w:rsidRPr="00CE0424">
        <w:rPr>
          <w:sz w:val="22"/>
          <w:szCs w:val="22"/>
        </w:rPr>
        <w:t>Document for:</w:t>
      </w:r>
      <w:r w:rsidRPr="00CE0424">
        <w:rPr>
          <w:sz w:val="22"/>
          <w:szCs w:val="22"/>
        </w:rPr>
        <w:tab/>
      </w:r>
      <w:r w:rsidRPr="00FA0825">
        <w:rPr>
          <w:sz w:val="22"/>
          <w:szCs w:val="22"/>
        </w:rPr>
        <w:t>Discussion, Decision</w:t>
      </w:r>
    </w:p>
    <w:p w14:paraId="0709F7E5" w14:textId="77777777" w:rsidR="00DB5BA1" w:rsidRPr="00CE0424" w:rsidRDefault="00DB5BA1" w:rsidP="00DB5BA1">
      <w:pPr>
        <w:pStyle w:val="Heading1"/>
      </w:pPr>
      <w:r>
        <w:t>1</w:t>
      </w:r>
      <w:r>
        <w:tab/>
      </w:r>
      <w:r w:rsidRPr="00CE0424">
        <w:t>Introduction</w:t>
      </w:r>
    </w:p>
    <w:p w14:paraId="089FEA16" w14:textId="1D72D82F" w:rsidR="00B1359F" w:rsidRDefault="00B1359F" w:rsidP="00B1359F">
      <w:pPr>
        <w:pStyle w:val="BodyText"/>
        <w:rPr>
          <w:noProof/>
        </w:rPr>
      </w:pPr>
      <w:bookmarkStart w:id="7" w:name="_Ref178064866"/>
      <w:r>
        <w:rPr>
          <w:noProof/>
        </w:rPr>
        <w:t xml:space="preserve">In the LS [1], RAN4 asked RAN2 to consider modifications to existing UE capabilities </w:t>
      </w:r>
    </w:p>
    <w:p w14:paraId="79E40D01" w14:textId="77777777" w:rsidR="00B1359F" w:rsidRPr="001D535F" w:rsidRDefault="00B1359F" w:rsidP="00B1359F">
      <w:pPr>
        <w:pStyle w:val="BodyText"/>
        <w:numPr>
          <w:ilvl w:val="0"/>
          <w:numId w:val="27"/>
        </w:numPr>
        <w:rPr>
          <w:rFonts w:cs="Arial"/>
        </w:rPr>
      </w:pPr>
      <w:proofErr w:type="spellStart"/>
      <w:r w:rsidRPr="001D535F">
        <w:rPr>
          <w:rFonts w:cs="Arial"/>
          <w:i/>
          <w:iCs/>
        </w:rPr>
        <w:t>simultaneousRxTxInterBandCA</w:t>
      </w:r>
      <w:proofErr w:type="spellEnd"/>
      <w:r>
        <w:rPr>
          <w:noProof/>
        </w:rPr>
        <w:t xml:space="preserve"> and </w:t>
      </w:r>
      <w:proofErr w:type="spellStart"/>
      <w:r w:rsidRPr="001D535F">
        <w:rPr>
          <w:rFonts w:cs="Arial"/>
          <w:i/>
          <w:iCs/>
        </w:rPr>
        <w:t>simultaneousRxTxInterBandCAPerBandPair</w:t>
      </w:r>
      <w:proofErr w:type="spellEnd"/>
      <w:r>
        <w:rPr>
          <w:noProof/>
        </w:rPr>
        <w:t>, and</w:t>
      </w:r>
    </w:p>
    <w:p w14:paraId="3CD3D65A" w14:textId="77777777" w:rsidR="00B1359F" w:rsidRPr="001D535F" w:rsidRDefault="00B1359F" w:rsidP="00B1359F">
      <w:pPr>
        <w:pStyle w:val="BodyText"/>
        <w:numPr>
          <w:ilvl w:val="0"/>
          <w:numId w:val="27"/>
        </w:numPr>
        <w:rPr>
          <w:rFonts w:cs="Arial"/>
        </w:rPr>
      </w:pPr>
      <w:proofErr w:type="spellStart"/>
      <w:r w:rsidRPr="001D535F">
        <w:rPr>
          <w:rFonts w:cs="Arial"/>
          <w:i/>
          <w:iCs/>
        </w:rPr>
        <w:t>simultaneousRxTxInterBandENDC</w:t>
      </w:r>
      <w:proofErr w:type="spellEnd"/>
      <w:r>
        <w:rPr>
          <w:noProof/>
        </w:rPr>
        <w:t xml:space="preserve"> and </w:t>
      </w:r>
      <w:proofErr w:type="spellStart"/>
      <w:r w:rsidRPr="001D535F">
        <w:rPr>
          <w:rFonts w:cs="Arial"/>
          <w:i/>
          <w:iCs/>
        </w:rPr>
        <w:t>simultaneousRxTxInterBandENDCPerBandPair</w:t>
      </w:r>
      <w:proofErr w:type="spellEnd"/>
      <w:r w:rsidRPr="001D535F">
        <w:rPr>
          <w:rFonts w:cs="Arial"/>
        </w:rPr>
        <w:t xml:space="preserve"> </w:t>
      </w:r>
    </w:p>
    <w:p w14:paraId="25D2FF42" w14:textId="0AF20C15" w:rsidR="00B1359F" w:rsidRDefault="00B1359F" w:rsidP="00B1359F">
      <w:pPr>
        <w:pStyle w:val="BodyText"/>
      </w:pPr>
      <w:r w:rsidRPr="00885D1D">
        <w:t>RAN4 ask</w:t>
      </w:r>
      <w:r>
        <w:t>s</w:t>
      </w:r>
      <w:r w:rsidRPr="00885D1D">
        <w:t xml:space="preserve"> RAN2 if </w:t>
      </w:r>
      <w:r>
        <w:t>those modifications “…</w:t>
      </w:r>
      <w:r w:rsidRPr="00885D1D">
        <w:t>could simplify and reduce capability transfer for band combinations and if these changes are feasible and backwards compatible</w:t>
      </w:r>
      <w:r>
        <w:t>”</w:t>
      </w:r>
      <w:r w:rsidRPr="00885D1D">
        <w:t>.</w:t>
      </w:r>
    </w:p>
    <w:p w14:paraId="02C63196" w14:textId="777D54F2" w:rsidR="00B1359F" w:rsidRPr="00885D1D" w:rsidRDefault="00B1359F" w:rsidP="00B1359F">
      <w:pPr>
        <w:pStyle w:val="BodyText"/>
      </w:pPr>
      <w:r>
        <w:t>In this document, we provide some further aspects, and provide a draft CR to TS 38.306.</w:t>
      </w:r>
    </w:p>
    <w:p w14:paraId="22D55FB7" w14:textId="77777777" w:rsidR="00DB5BA1" w:rsidRDefault="00DB5BA1" w:rsidP="00DB5BA1">
      <w:pPr>
        <w:pStyle w:val="Heading1"/>
      </w:pPr>
      <w:r>
        <w:t>2</w:t>
      </w:r>
      <w:r>
        <w:tab/>
      </w:r>
      <w:r w:rsidRPr="00CE0424">
        <w:t>Discussion</w:t>
      </w:r>
      <w:bookmarkEnd w:id="7"/>
    </w:p>
    <w:p w14:paraId="5CB80ABD" w14:textId="3A4252E4" w:rsidR="003D7AFB" w:rsidRDefault="003D7AFB" w:rsidP="009D045B">
      <w:pPr>
        <w:pStyle w:val="BodyText"/>
        <w:rPr>
          <w:noProof/>
        </w:rPr>
      </w:pPr>
      <w:r>
        <w:rPr>
          <w:noProof/>
        </w:rPr>
        <w:t xml:space="preserve">In </w:t>
      </w:r>
      <w:r w:rsidR="005A1562">
        <w:rPr>
          <w:noProof/>
        </w:rPr>
        <w:t xml:space="preserve">the </w:t>
      </w:r>
      <w:r>
        <w:rPr>
          <w:noProof/>
        </w:rPr>
        <w:t xml:space="preserve">LS </w:t>
      </w:r>
      <w:r w:rsidR="006C7875">
        <w:rPr>
          <w:noProof/>
        </w:rPr>
        <w:t>[1],</w:t>
      </w:r>
      <w:r>
        <w:rPr>
          <w:noProof/>
        </w:rPr>
        <w:t xml:space="preserve"> RAN4 asked RAN2 to consider modifications to existing UE capabilities </w:t>
      </w:r>
    </w:p>
    <w:p w14:paraId="1B80DA44" w14:textId="63A72B54" w:rsidR="003D7AFB" w:rsidRPr="001D535F" w:rsidRDefault="003D7AFB" w:rsidP="00E204C6">
      <w:pPr>
        <w:pStyle w:val="BodyText"/>
        <w:numPr>
          <w:ilvl w:val="0"/>
          <w:numId w:val="27"/>
        </w:numPr>
        <w:rPr>
          <w:rFonts w:cs="Arial"/>
        </w:rPr>
      </w:pPr>
      <w:proofErr w:type="spellStart"/>
      <w:r w:rsidRPr="001D535F">
        <w:rPr>
          <w:rFonts w:cs="Arial"/>
          <w:i/>
          <w:iCs/>
        </w:rPr>
        <w:t>simultaneousRxTxInterBandCA</w:t>
      </w:r>
      <w:proofErr w:type="spellEnd"/>
      <w:r>
        <w:rPr>
          <w:noProof/>
        </w:rPr>
        <w:t xml:space="preserve"> and </w:t>
      </w:r>
      <w:proofErr w:type="spellStart"/>
      <w:r w:rsidRPr="001D535F">
        <w:rPr>
          <w:rFonts w:cs="Arial"/>
          <w:i/>
          <w:iCs/>
        </w:rPr>
        <w:t>simultaneousRxTxInterBandCAPerBandPair</w:t>
      </w:r>
      <w:proofErr w:type="spellEnd"/>
      <w:r>
        <w:rPr>
          <w:noProof/>
        </w:rPr>
        <w:t>, and</w:t>
      </w:r>
    </w:p>
    <w:p w14:paraId="394221DE" w14:textId="7AC0C8AC" w:rsidR="003D7AFB" w:rsidRPr="001D535F" w:rsidRDefault="003D7AFB" w:rsidP="00E204C6">
      <w:pPr>
        <w:pStyle w:val="BodyText"/>
        <w:numPr>
          <w:ilvl w:val="0"/>
          <w:numId w:val="27"/>
        </w:numPr>
        <w:rPr>
          <w:rFonts w:cs="Arial"/>
        </w:rPr>
      </w:pPr>
      <w:proofErr w:type="spellStart"/>
      <w:r w:rsidRPr="001D535F">
        <w:rPr>
          <w:rFonts w:cs="Arial"/>
          <w:i/>
          <w:iCs/>
        </w:rPr>
        <w:t>simultaneousRxTxInterBandENDC</w:t>
      </w:r>
      <w:proofErr w:type="spellEnd"/>
      <w:r>
        <w:rPr>
          <w:noProof/>
        </w:rPr>
        <w:t xml:space="preserve"> and </w:t>
      </w:r>
      <w:proofErr w:type="spellStart"/>
      <w:r w:rsidRPr="001D535F">
        <w:rPr>
          <w:rFonts w:cs="Arial"/>
          <w:i/>
          <w:iCs/>
        </w:rPr>
        <w:t>simultaneousRxTxInterBandENDCPerBandPair</w:t>
      </w:r>
      <w:proofErr w:type="spellEnd"/>
      <w:r w:rsidRPr="001D535F">
        <w:rPr>
          <w:rFonts w:cs="Arial"/>
        </w:rPr>
        <w:t xml:space="preserve"> </w:t>
      </w:r>
    </w:p>
    <w:p w14:paraId="133094FA" w14:textId="2498A47A" w:rsidR="00885D1D" w:rsidRPr="00885D1D" w:rsidRDefault="00885D1D" w:rsidP="00A8632C">
      <w:pPr>
        <w:pStyle w:val="BodyText"/>
      </w:pPr>
      <w:r w:rsidRPr="00885D1D">
        <w:t>RAN4 ask</w:t>
      </w:r>
      <w:r>
        <w:t>s</w:t>
      </w:r>
      <w:r w:rsidRPr="00885D1D">
        <w:t xml:space="preserve"> RAN2 if </w:t>
      </w:r>
      <w:r>
        <w:t>those modifications “…</w:t>
      </w:r>
      <w:r w:rsidRPr="00885D1D">
        <w:t>could simplify and reduce capability transfer for band combinations and if these changes are feasible and backwards compatible</w:t>
      </w:r>
      <w:r>
        <w:t>”</w:t>
      </w:r>
      <w:r w:rsidRPr="00885D1D">
        <w:t>.</w:t>
      </w:r>
    </w:p>
    <w:p w14:paraId="0EEAAB5F" w14:textId="05829F8B" w:rsidR="000D7403" w:rsidRPr="00885D1D" w:rsidRDefault="000D7403" w:rsidP="00A8632C">
      <w:pPr>
        <w:pStyle w:val="BodyText"/>
      </w:pPr>
      <w:r>
        <w:t>The capability</w:t>
      </w:r>
      <w:r w:rsidR="009D4D61">
        <w:t xml:space="preserve"> in</w:t>
      </w:r>
      <w:r w:rsidR="005468EC">
        <w:t>di</w:t>
      </w:r>
      <w:r w:rsidR="009D4D61">
        <w:t>cation</w:t>
      </w:r>
      <w:r>
        <w:t xml:space="preserve"> </w:t>
      </w:r>
      <w:proofErr w:type="spellStart"/>
      <w:r w:rsidRPr="001D535F">
        <w:rPr>
          <w:rFonts w:cs="Arial"/>
          <w:i/>
          <w:iCs/>
        </w:rPr>
        <w:t>simultaneousRxTxInterBandCA</w:t>
      </w:r>
      <w:proofErr w:type="spellEnd"/>
      <w:r>
        <w:t xml:space="preserve"> (and </w:t>
      </w:r>
      <w:proofErr w:type="spellStart"/>
      <w:r w:rsidRPr="001D535F">
        <w:rPr>
          <w:rFonts w:cs="Arial"/>
          <w:i/>
          <w:iCs/>
        </w:rPr>
        <w:t>simultaneousRxTxInterBandENDC</w:t>
      </w:r>
      <w:proofErr w:type="spellEnd"/>
      <w:r>
        <w:t xml:space="preserve">) is a </w:t>
      </w:r>
      <w:r w:rsidRPr="0008708C">
        <w:rPr>
          <w:b/>
          <w:bCs/>
        </w:rPr>
        <w:t>per band combination</w:t>
      </w:r>
      <w:r>
        <w:t xml:space="preserve"> indication which indicates that the UE support simultaneous RX and TX for </w:t>
      </w:r>
      <w:r w:rsidRPr="0008708C">
        <w:rPr>
          <w:b/>
          <w:bCs/>
        </w:rPr>
        <w:t>any</w:t>
      </w:r>
      <w:r>
        <w:t xml:space="preserve"> combination of bands for that band combination. The</w:t>
      </w:r>
      <w:r w:rsidR="00376781">
        <w:t xml:space="preserve"> </w:t>
      </w:r>
      <w:proofErr w:type="spellStart"/>
      <w:r w:rsidR="00376781" w:rsidRPr="001D535F">
        <w:rPr>
          <w:rFonts w:cs="Arial"/>
          <w:i/>
          <w:iCs/>
        </w:rPr>
        <w:t>simultaneousRxTxInterBandCAPerBandPair</w:t>
      </w:r>
      <w:proofErr w:type="spellEnd"/>
      <w:r>
        <w:t xml:space="preserve"> </w:t>
      </w:r>
      <w:r w:rsidR="00376781">
        <w:t xml:space="preserve">(and </w:t>
      </w:r>
      <w:proofErr w:type="spellStart"/>
      <w:r w:rsidR="00376781" w:rsidRPr="001D535F">
        <w:rPr>
          <w:rFonts w:cs="Arial"/>
          <w:i/>
          <w:iCs/>
        </w:rPr>
        <w:t>simultaneousRxTxInterBandENDCPerBandPair</w:t>
      </w:r>
      <w:proofErr w:type="spellEnd"/>
      <w:r w:rsidR="00376781">
        <w:t xml:space="preserve">) </w:t>
      </w:r>
      <w:r w:rsidR="009D4D61">
        <w:t xml:space="preserve">capability </w:t>
      </w:r>
      <w:r w:rsidR="006F0EF8">
        <w:t>on the other hand is a bit</w:t>
      </w:r>
      <w:r w:rsidR="00201EF9">
        <w:t xml:space="preserve">map where </w:t>
      </w:r>
      <w:r w:rsidR="00395D21">
        <w:t>each bit corresponds to a band pair</w:t>
      </w:r>
      <w:r w:rsidR="00D753C3">
        <w:t>. The lat</w:t>
      </w:r>
      <w:r w:rsidR="006C7875">
        <w:t>t</w:t>
      </w:r>
      <w:r w:rsidR="00D753C3">
        <w:t xml:space="preserve">er capability indication(s) are clearly much more </w:t>
      </w:r>
      <w:r w:rsidR="000F7099">
        <w:t xml:space="preserve">flexible but also more </w:t>
      </w:r>
      <w:r w:rsidR="00D753C3">
        <w:t>complex to</w:t>
      </w:r>
      <w:r w:rsidR="000F7099">
        <w:t xml:space="preserve"> use.</w:t>
      </w:r>
    </w:p>
    <w:p w14:paraId="5DC27972" w14:textId="3D97CC7C" w:rsidR="009426C4" w:rsidRDefault="00192D44" w:rsidP="009D045B">
      <w:pPr>
        <w:pStyle w:val="BodyText"/>
      </w:pPr>
      <w:r>
        <w:t>The</w:t>
      </w:r>
      <w:r w:rsidR="00F044AC">
        <w:t xml:space="preserve"> b</w:t>
      </w:r>
      <w:r w:rsidR="00997545">
        <w:t>ackground for this is (as explained in the LS) that m</w:t>
      </w:r>
      <w:r w:rsidR="00997545" w:rsidRPr="00997545">
        <w:t>any inter-</w:t>
      </w:r>
      <w:proofErr w:type="gramStart"/>
      <w:r w:rsidR="00997545" w:rsidRPr="00997545">
        <w:t>band</w:t>
      </w:r>
      <w:proofErr w:type="gramEnd"/>
      <w:r w:rsidR="00997545" w:rsidRPr="00997545">
        <w:t xml:space="preserve"> band combinations in the field contain band pairs of overlapping TDD bands</w:t>
      </w:r>
      <w:r w:rsidR="00997545">
        <w:t>, both f</w:t>
      </w:r>
      <w:r w:rsidR="00997545" w:rsidRPr="00997545">
        <w:t xml:space="preserve">or </w:t>
      </w:r>
      <w:r w:rsidR="00997545">
        <w:t>NR</w:t>
      </w:r>
      <w:r w:rsidR="00997545" w:rsidRPr="00997545">
        <w:t xml:space="preserve"> CA</w:t>
      </w:r>
      <w:r w:rsidR="00997545">
        <w:t>/DC</w:t>
      </w:r>
      <w:r w:rsidR="00997545" w:rsidRPr="00997545">
        <w:t xml:space="preserve"> and EN-DC</w:t>
      </w:r>
      <w:r w:rsidR="00997545">
        <w:t xml:space="preserve">. </w:t>
      </w:r>
      <w:r w:rsidR="00997545" w:rsidRPr="00997545">
        <w:t xml:space="preserve">CA_n48-n77 and DC_42-n77 are two examples. </w:t>
      </w:r>
      <w:r w:rsidR="00470979">
        <w:t xml:space="preserve">No UEs can support simultaneous Rx/Tx in those problematic band pairs, and </w:t>
      </w:r>
      <w:r w:rsidR="00997545" w:rsidRPr="00997545">
        <w:t>synchronization and coordinated U/D patterns</w:t>
      </w:r>
      <w:r w:rsidR="009426C4">
        <w:t xml:space="preserve"> are required for operation with such band combination</w:t>
      </w:r>
      <w:r w:rsidR="00997545" w:rsidRPr="00997545">
        <w:t xml:space="preserve">. </w:t>
      </w:r>
    </w:p>
    <w:p w14:paraId="5AC0663D" w14:textId="32BA7FE0" w:rsidR="002A0070" w:rsidRDefault="009426C4" w:rsidP="009D045B">
      <w:pPr>
        <w:pStyle w:val="BodyText"/>
      </w:pPr>
      <w:r>
        <w:t xml:space="preserve">RAN4 identified that the current wording </w:t>
      </w:r>
      <w:r w:rsidR="00E32BEF">
        <w:t xml:space="preserve">in TS38.306 </w:t>
      </w:r>
      <w:r>
        <w:t>prevents UEs from indicating support of</w:t>
      </w:r>
      <w:r w:rsidR="00997545" w:rsidRPr="00997545">
        <w:t xml:space="preserve"> </w:t>
      </w:r>
      <w:proofErr w:type="spellStart"/>
      <w:r w:rsidR="00997545" w:rsidRPr="00997545">
        <w:t>simultaneousRxTxInterBandCA</w:t>
      </w:r>
      <w:proofErr w:type="spellEnd"/>
      <w:r w:rsidR="00997545" w:rsidRPr="00997545">
        <w:t xml:space="preserve"> </w:t>
      </w:r>
      <w:r w:rsidR="00A25326">
        <w:t>for a</w:t>
      </w:r>
      <w:r w:rsidR="00997545" w:rsidRPr="00997545">
        <w:t xml:space="preserve"> </w:t>
      </w:r>
      <w:r>
        <w:t>parent</w:t>
      </w:r>
      <w:r w:rsidR="00997545" w:rsidRPr="00997545">
        <w:t xml:space="preserve"> band combination</w:t>
      </w:r>
      <w:r w:rsidR="00E32BEF">
        <w:t xml:space="preserve"> </w:t>
      </w:r>
      <w:r w:rsidR="000D7403">
        <w:t xml:space="preserve">where the bands overlap </w:t>
      </w:r>
      <w:r w:rsidR="00E32BEF">
        <w:t>(</w:t>
      </w:r>
      <w:proofErr w:type="gramStart"/>
      <w:r w:rsidR="00997545" w:rsidRPr="00997545">
        <w:t>e.g.</w:t>
      </w:r>
      <w:proofErr w:type="gramEnd"/>
      <w:r w:rsidR="00997545" w:rsidRPr="00997545">
        <w:t xml:space="preserve"> CA_n25-n48-n77</w:t>
      </w:r>
      <w:r w:rsidR="00E32BEF">
        <w:t>)</w:t>
      </w:r>
      <w:r w:rsidR="00997545" w:rsidRPr="00997545">
        <w:t xml:space="preserve"> </w:t>
      </w:r>
      <w:r>
        <w:t>in UE capability signalling</w:t>
      </w:r>
      <w:r w:rsidR="00A25326">
        <w:t xml:space="preserve">, and UE </w:t>
      </w:r>
      <w:r w:rsidR="00A8632C">
        <w:t>has</w:t>
      </w:r>
      <w:r w:rsidR="00E32BEF">
        <w:t xml:space="preserve"> to inc</w:t>
      </w:r>
      <w:r w:rsidR="00A25326">
        <w:t xml:space="preserve">lude the </w:t>
      </w:r>
      <w:proofErr w:type="spellStart"/>
      <w:r w:rsidR="00A25326" w:rsidRPr="001D535F">
        <w:rPr>
          <w:rFonts w:cs="Arial"/>
          <w:i/>
          <w:iCs/>
        </w:rPr>
        <w:t>simultaneousRxTxInterBandCAPerBandPair</w:t>
      </w:r>
      <w:proofErr w:type="spellEnd"/>
      <w:r>
        <w:t xml:space="preserve">. </w:t>
      </w:r>
      <w:r w:rsidR="00A25326">
        <w:t xml:space="preserve">A network implementation </w:t>
      </w:r>
      <w:proofErr w:type="gramStart"/>
      <w:r w:rsidR="00B779A8">
        <w:t>has</w:t>
      </w:r>
      <w:r w:rsidR="00A25326">
        <w:t xml:space="preserve"> to</w:t>
      </w:r>
      <w:proofErr w:type="gramEnd"/>
      <w:r w:rsidR="00A25326">
        <w:t xml:space="preserve"> </w:t>
      </w:r>
      <w:r w:rsidR="00997545" w:rsidRPr="00997545">
        <w:t>pars</w:t>
      </w:r>
      <w:r w:rsidR="00A25326">
        <w:t xml:space="preserve">e </w:t>
      </w:r>
      <w:r w:rsidR="00997545" w:rsidRPr="00997545">
        <w:t xml:space="preserve">the </w:t>
      </w:r>
      <w:proofErr w:type="spellStart"/>
      <w:r w:rsidR="00A25326" w:rsidRPr="001D535F">
        <w:rPr>
          <w:rFonts w:cs="Arial"/>
          <w:i/>
          <w:iCs/>
        </w:rPr>
        <w:t>simultaneousRxTxInterBandCAPerBandPair</w:t>
      </w:r>
      <w:proofErr w:type="spellEnd"/>
      <w:r w:rsidR="00A25326" w:rsidRPr="00997545">
        <w:t xml:space="preserve"> </w:t>
      </w:r>
      <w:r w:rsidR="00A25326">
        <w:t>when included by UE</w:t>
      </w:r>
      <w:r w:rsidR="00B779A8">
        <w:t xml:space="preserve">, also when included by the UE to only to indicate that it cannot support </w:t>
      </w:r>
      <w:r w:rsidR="00997545" w:rsidRPr="00997545">
        <w:t>simultaneous Rx-Tx for overlapping TDD bands.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3FC" w:rsidRPr="0092622D" w14:paraId="6233EC61" w14:textId="77777777">
        <w:trPr>
          <w:cantSplit/>
          <w:tblHeader/>
        </w:trPr>
        <w:tc>
          <w:tcPr>
            <w:tcW w:w="6917" w:type="dxa"/>
          </w:tcPr>
          <w:p w14:paraId="2D0BC0CA" w14:textId="1F4E94A2" w:rsidR="00AF03FC" w:rsidRPr="0092622D" w:rsidRDefault="00AF03FC">
            <w:pPr>
              <w:pStyle w:val="TAL"/>
              <w:rPr>
                <w:b/>
                <w:bCs/>
                <w:i/>
                <w:iCs/>
              </w:rPr>
            </w:pPr>
            <w:proofErr w:type="spellStart"/>
            <w:r w:rsidRPr="0092622D">
              <w:rPr>
                <w:b/>
                <w:bCs/>
                <w:i/>
                <w:iCs/>
              </w:rPr>
              <w:lastRenderedPageBreak/>
              <w:t>simultaneousRxTxInterBandCA</w:t>
            </w:r>
            <w:proofErr w:type="spellEnd"/>
          </w:p>
          <w:p w14:paraId="2BE0390B" w14:textId="2F478345" w:rsidR="00AF03FC" w:rsidRPr="0092622D" w:rsidRDefault="00AF03FC">
            <w:pPr>
              <w:pStyle w:val="TAL"/>
            </w:pPr>
            <w:r w:rsidRPr="0092622D">
              <w:rPr>
                <w:bCs/>
                <w:iCs/>
              </w:rPr>
              <w:t>Indicates whether the UE supports simultaneous transmission and reception</w:t>
            </w:r>
            <w:r w:rsidR="00330D1B">
              <w:rPr>
                <w:bCs/>
                <w:iCs/>
              </w:rPr>
              <w:t xml:space="preserve"> </w:t>
            </w:r>
            <w:r w:rsidRPr="0092622D">
              <w:rPr>
                <w:bCs/>
                <w:iCs/>
              </w:rPr>
              <w:t xml:space="preserve">in TDD-TDD and TDD-FDD inter-band NR CA. If this field is included in </w:t>
            </w:r>
            <w:r w:rsidRPr="0092622D">
              <w:rPr>
                <w:bCs/>
                <w:i/>
                <w:iCs/>
              </w:rPr>
              <w:t>ca-</w:t>
            </w:r>
            <w:proofErr w:type="spellStart"/>
            <w:r w:rsidRPr="0092622D">
              <w:rPr>
                <w:bCs/>
                <w:i/>
                <w:iCs/>
              </w:rPr>
              <w:t>ParametersNR</w:t>
            </w:r>
            <w:proofErr w:type="spellEnd"/>
            <w:r w:rsidRPr="0092622D">
              <w:rPr>
                <w:bCs/>
                <w:i/>
                <w:iCs/>
              </w:rPr>
              <w:t>-</w:t>
            </w:r>
            <w:proofErr w:type="spellStart"/>
            <w:r w:rsidRPr="0092622D">
              <w:rPr>
                <w:bCs/>
                <w:i/>
                <w:iCs/>
              </w:rPr>
              <w:t>ForDC</w:t>
            </w:r>
            <w:proofErr w:type="spellEnd"/>
            <w:r w:rsidRPr="0092622D">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3F92A45" w14:textId="77777777" w:rsidR="00AF03FC" w:rsidRPr="0092622D" w:rsidRDefault="00AF03FC">
            <w:pPr>
              <w:pStyle w:val="TAL"/>
              <w:jc w:val="center"/>
            </w:pPr>
            <w:r w:rsidRPr="0092622D">
              <w:rPr>
                <w:bCs/>
                <w:iCs/>
              </w:rPr>
              <w:t>BC</w:t>
            </w:r>
          </w:p>
        </w:tc>
        <w:tc>
          <w:tcPr>
            <w:tcW w:w="567" w:type="dxa"/>
          </w:tcPr>
          <w:p w14:paraId="18D779A7" w14:textId="77777777" w:rsidR="00AF03FC" w:rsidRPr="0092622D" w:rsidRDefault="00AF03FC">
            <w:pPr>
              <w:pStyle w:val="TAL"/>
              <w:jc w:val="center"/>
            </w:pPr>
            <w:r w:rsidRPr="0092622D">
              <w:rPr>
                <w:bCs/>
                <w:iCs/>
              </w:rPr>
              <w:t>CY</w:t>
            </w:r>
          </w:p>
        </w:tc>
        <w:tc>
          <w:tcPr>
            <w:tcW w:w="709" w:type="dxa"/>
          </w:tcPr>
          <w:p w14:paraId="1D62B451" w14:textId="77777777" w:rsidR="00AF03FC" w:rsidRPr="0092622D" w:rsidRDefault="00AF03FC">
            <w:pPr>
              <w:pStyle w:val="TAL"/>
              <w:jc w:val="center"/>
            </w:pPr>
            <w:r w:rsidRPr="0092622D">
              <w:rPr>
                <w:bCs/>
                <w:iCs/>
              </w:rPr>
              <w:t>N/A</w:t>
            </w:r>
          </w:p>
        </w:tc>
        <w:tc>
          <w:tcPr>
            <w:tcW w:w="728" w:type="dxa"/>
          </w:tcPr>
          <w:p w14:paraId="6EAC4730" w14:textId="77777777" w:rsidR="00AF03FC" w:rsidRPr="0092622D" w:rsidRDefault="00AF03FC">
            <w:pPr>
              <w:pStyle w:val="TAL"/>
              <w:jc w:val="center"/>
            </w:pPr>
            <w:r w:rsidRPr="0092622D">
              <w:rPr>
                <w:bCs/>
                <w:iCs/>
              </w:rPr>
              <w:t>N/A</w:t>
            </w:r>
          </w:p>
        </w:tc>
      </w:tr>
      <w:tr w:rsidR="00AF03FC" w:rsidRPr="0092622D" w14:paraId="0AF660D2" w14:textId="77777777">
        <w:trPr>
          <w:cantSplit/>
          <w:tblHeader/>
        </w:trPr>
        <w:tc>
          <w:tcPr>
            <w:tcW w:w="6917" w:type="dxa"/>
          </w:tcPr>
          <w:p w14:paraId="7D002D76" w14:textId="3B79820D" w:rsidR="00AF03FC" w:rsidRPr="0092622D" w:rsidRDefault="00AF03FC">
            <w:pPr>
              <w:pStyle w:val="TAL"/>
              <w:rPr>
                <w:b/>
                <w:bCs/>
                <w:i/>
                <w:iCs/>
              </w:rPr>
            </w:pPr>
            <w:proofErr w:type="spellStart"/>
            <w:r w:rsidRPr="0092622D">
              <w:rPr>
                <w:b/>
                <w:bCs/>
                <w:i/>
                <w:iCs/>
              </w:rPr>
              <w:t>simultaneousRxTxInterBandCAPerBandPair</w:t>
            </w:r>
            <w:proofErr w:type="spellEnd"/>
          </w:p>
          <w:p w14:paraId="0ADCFB1C" w14:textId="4831451E" w:rsidR="00AF03FC" w:rsidRPr="0092622D" w:rsidRDefault="00AF03FC">
            <w:pPr>
              <w:pStyle w:val="TAL"/>
              <w:rPr>
                <w:bCs/>
                <w:iCs/>
              </w:rPr>
            </w:pPr>
            <w:r w:rsidRPr="0092622D">
              <w:rPr>
                <w:bCs/>
                <w:iCs/>
              </w:rPr>
              <w:t>Indicates whether the UE supports simultaneous transmission and reception in TDD-TDD and TDD-FDD inter-band NR CA for each band pair in the band combination.</w:t>
            </w:r>
          </w:p>
          <w:p w14:paraId="5A9A22BC" w14:textId="5EE568FB" w:rsidR="00AF03FC" w:rsidRPr="0092622D" w:rsidRDefault="00AF03FC">
            <w:pPr>
              <w:pStyle w:val="TAL"/>
              <w:rPr>
                <w:bCs/>
                <w:iCs/>
              </w:rPr>
            </w:pPr>
            <w:r w:rsidRPr="0092622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6335DA9" w14:textId="77777777" w:rsidR="00AF03FC" w:rsidRPr="0092622D" w:rsidRDefault="00AF03FC">
            <w:pPr>
              <w:pStyle w:val="TAL"/>
              <w:rPr>
                <w:bCs/>
                <w:iCs/>
              </w:rPr>
            </w:pPr>
            <w:r w:rsidRPr="0092622D">
              <w:rPr>
                <w:bCs/>
                <w:iCs/>
              </w:rPr>
              <w:t xml:space="preserve">If this field is included in </w:t>
            </w:r>
            <w:r w:rsidRPr="0092622D">
              <w:rPr>
                <w:bCs/>
                <w:i/>
              </w:rPr>
              <w:t>ca-</w:t>
            </w:r>
            <w:proofErr w:type="spellStart"/>
            <w:r w:rsidRPr="0092622D">
              <w:rPr>
                <w:bCs/>
                <w:i/>
              </w:rPr>
              <w:t>ParametersNR</w:t>
            </w:r>
            <w:proofErr w:type="spellEnd"/>
            <w:r w:rsidRPr="0092622D">
              <w:rPr>
                <w:bCs/>
                <w:i/>
              </w:rPr>
              <w:t>-</w:t>
            </w:r>
            <w:proofErr w:type="spellStart"/>
            <w:r w:rsidRPr="0092622D">
              <w:rPr>
                <w:bCs/>
                <w:i/>
              </w:rPr>
              <w:t>ForDC</w:t>
            </w:r>
            <w:proofErr w:type="spellEnd"/>
            <w:r w:rsidRPr="0092622D">
              <w:rPr>
                <w:bCs/>
                <w:iCs/>
              </w:rPr>
              <w:t>, each bit of this field indicates whether the UE supports simultaneous transmission and reception between each band pair, within a cell group and across MCG and SCG in TDD-TDD and TDD-FDD inter-band NR-DC.</w:t>
            </w:r>
          </w:p>
          <w:p w14:paraId="3F181D18" w14:textId="413F845F" w:rsidR="00AF03FC" w:rsidRPr="0092622D" w:rsidRDefault="00AF03FC">
            <w:pPr>
              <w:pStyle w:val="TAL"/>
              <w:rPr>
                <w:b/>
                <w:bCs/>
                <w:i/>
                <w:iCs/>
              </w:rPr>
            </w:pPr>
            <w:r w:rsidRPr="0092622D">
              <w:rPr>
                <w:bCs/>
                <w:iCs/>
              </w:rPr>
              <w:t xml:space="preserve">The UE does not include this field if the UE supports simultaneous transmission and reception for all applicable band pairs in the band combination (in which case </w:t>
            </w:r>
            <w:proofErr w:type="spellStart"/>
            <w:r w:rsidRPr="0092622D">
              <w:rPr>
                <w:bCs/>
                <w:i/>
              </w:rPr>
              <w:t>simultaneousRxTxInterBandCA</w:t>
            </w:r>
            <w:proofErr w:type="spellEnd"/>
            <w:r w:rsidRPr="0092622D">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B2109A6" w14:textId="77777777" w:rsidR="00AF03FC" w:rsidRPr="0092622D" w:rsidRDefault="00AF03FC">
            <w:pPr>
              <w:pStyle w:val="TAL"/>
              <w:jc w:val="center"/>
              <w:rPr>
                <w:bCs/>
                <w:iCs/>
              </w:rPr>
            </w:pPr>
            <w:r w:rsidRPr="0092622D">
              <w:rPr>
                <w:bCs/>
                <w:iCs/>
              </w:rPr>
              <w:t>BC</w:t>
            </w:r>
          </w:p>
        </w:tc>
        <w:tc>
          <w:tcPr>
            <w:tcW w:w="567" w:type="dxa"/>
          </w:tcPr>
          <w:p w14:paraId="5D7BD64E" w14:textId="77777777" w:rsidR="00AF03FC" w:rsidRPr="0092622D" w:rsidRDefault="00AF03FC">
            <w:pPr>
              <w:pStyle w:val="TAL"/>
              <w:jc w:val="center"/>
              <w:rPr>
                <w:bCs/>
                <w:iCs/>
              </w:rPr>
            </w:pPr>
            <w:r w:rsidRPr="0092622D">
              <w:rPr>
                <w:bCs/>
                <w:iCs/>
              </w:rPr>
              <w:t>CY</w:t>
            </w:r>
          </w:p>
        </w:tc>
        <w:tc>
          <w:tcPr>
            <w:tcW w:w="709" w:type="dxa"/>
          </w:tcPr>
          <w:p w14:paraId="72D96698" w14:textId="77777777" w:rsidR="00AF03FC" w:rsidRPr="0092622D" w:rsidRDefault="00AF03FC">
            <w:pPr>
              <w:pStyle w:val="TAL"/>
              <w:jc w:val="center"/>
              <w:rPr>
                <w:bCs/>
                <w:iCs/>
              </w:rPr>
            </w:pPr>
            <w:r w:rsidRPr="0092622D">
              <w:rPr>
                <w:bCs/>
                <w:iCs/>
              </w:rPr>
              <w:t>N/A</w:t>
            </w:r>
          </w:p>
        </w:tc>
        <w:tc>
          <w:tcPr>
            <w:tcW w:w="728" w:type="dxa"/>
          </w:tcPr>
          <w:p w14:paraId="1941C384" w14:textId="77777777" w:rsidR="00AF03FC" w:rsidRPr="0092622D" w:rsidRDefault="00AF03FC">
            <w:pPr>
              <w:pStyle w:val="TAL"/>
              <w:jc w:val="center"/>
              <w:rPr>
                <w:bCs/>
                <w:iCs/>
              </w:rPr>
            </w:pPr>
            <w:r w:rsidRPr="0092622D">
              <w:rPr>
                <w:bCs/>
                <w:iCs/>
              </w:rPr>
              <w:t>N/A</w:t>
            </w:r>
          </w:p>
        </w:tc>
      </w:tr>
    </w:tbl>
    <w:p w14:paraId="28ECFECE" w14:textId="0AD2D7BF" w:rsidR="00AF03FC" w:rsidRDefault="00AF03FC" w:rsidP="00AF03FC">
      <w:pPr>
        <w:keepNext/>
        <w:widowControl w:val="0"/>
      </w:pPr>
    </w:p>
    <w:p w14:paraId="76503203" w14:textId="6E634908" w:rsidR="00997545" w:rsidRDefault="00572261" w:rsidP="009D045B">
      <w:pPr>
        <w:pStyle w:val="BodyText"/>
      </w:pPr>
      <w:r>
        <w:t>In their LS, RAN4 proposed the following modifications:</w:t>
      </w:r>
      <w:r>
        <w:rPr>
          <w:noProof/>
        </w:rPr>
        <mc:AlternateContent>
          <mc:Choice Requires="wps">
            <w:drawing>
              <wp:anchor distT="45720" distB="45720" distL="114300" distR="114300" simplePos="0" relativeHeight="251658240" behindDoc="0" locked="0" layoutInCell="1" allowOverlap="1" wp14:anchorId="37C469EE" wp14:editId="137F7C45">
                <wp:simplePos x="0" y="0"/>
                <wp:positionH relativeFrom="margin">
                  <wp:align>left</wp:align>
                </wp:positionH>
                <wp:positionV relativeFrom="paragraph">
                  <wp:posOffset>331565</wp:posOffset>
                </wp:positionV>
                <wp:extent cx="6527800" cy="1404620"/>
                <wp:effectExtent l="0" t="0" r="254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1404620"/>
                        </a:xfrm>
                        <a:prstGeom prst="rect">
                          <a:avLst/>
                        </a:prstGeom>
                        <a:solidFill>
                          <a:srgbClr val="FFFFFF"/>
                        </a:solidFill>
                        <a:ln w="9525">
                          <a:solidFill>
                            <a:srgbClr val="000000"/>
                          </a:solidFill>
                          <a:miter lim="800000"/>
                          <a:headEnd/>
                          <a:tailEnd/>
                        </a:ln>
                      </wps:spPr>
                      <wps:txbx>
                        <w:txbxContent>
                          <w:p w14:paraId="197C9115" w14:textId="77777777" w:rsidR="00572261" w:rsidRPr="00110702" w:rsidRDefault="00572261" w:rsidP="00572261">
                            <w:pPr>
                              <w:numPr>
                                <w:ilvl w:val="0"/>
                                <w:numId w:val="28"/>
                              </w:numPr>
                              <w:rPr>
                                <w:rFonts w:ascii="Arial" w:hAnsi="Arial" w:cs="Arial"/>
                              </w:rPr>
                            </w:pPr>
                            <w:bookmarkStart w:id="8" w:name="_Hlk127428664"/>
                            <w:proofErr w:type="spellStart"/>
                            <w:r w:rsidRPr="007B199C">
                              <w:rPr>
                                <w:rFonts w:ascii="Arial" w:hAnsi="Arial" w:cs="Arial"/>
                                <w:i/>
                                <w:iCs/>
                              </w:rPr>
                              <w:t>simultaneousRxTxInterBandCA</w:t>
                            </w:r>
                            <w:bookmarkEnd w:id="8"/>
                            <w:proofErr w:type="spellEnd"/>
                            <w:r w:rsidRPr="00110702">
                              <w:rPr>
                                <w:rFonts w:ascii="Arial" w:hAnsi="Arial" w:cs="Arial"/>
                              </w:rPr>
                              <w:t xml:space="preserve"> is in</w:t>
                            </w:r>
                            <w:r>
                              <w:rPr>
                                <w:rFonts w:ascii="Arial" w:hAnsi="Arial" w:cs="Arial"/>
                              </w:rPr>
                              <w:t>dicated</w:t>
                            </w:r>
                            <w:r w:rsidRPr="00110702">
                              <w:rPr>
                                <w:rFonts w:ascii="Arial" w:hAnsi="Arial" w:cs="Arial"/>
                              </w:rPr>
                              <w:t xml:space="preserve"> also if the UE supports simultaneous </w:t>
                            </w:r>
                            <w:proofErr w:type="spellStart"/>
                            <w:r w:rsidRPr="00110702">
                              <w:rPr>
                                <w:rFonts w:ascii="Arial" w:hAnsi="Arial" w:cs="Arial"/>
                              </w:rPr>
                              <w:t>RxTx</w:t>
                            </w:r>
                            <w:proofErr w:type="spellEnd"/>
                            <w:r w:rsidRPr="00110702">
                              <w:rPr>
                                <w:rFonts w:ascii="Arial" w:hAnsi="Arial" w:cs="Arial"/>
                              </w:rPr>
                              <w:t xml:space="preserve"> across all band </w:t>
                            </w:r>
                            <w:proofErr w:type="spellStart"/>
                            <w:r w:rsidRPr="00110702">
                              <w:rPr>
                                <w:rFonts w:ascii="Arial" w:hAnsi="Arial" w:cs="Arial"/>
                              </w:rPr>
                              <w:t>entires</w:t>
                            </w:r>
                            <w:proofErr w:type="spellEnd"/>
                            <w:r w:rsidRPr="00110702">
                              <w:rPr>
                                <w:rFonts w:ascii="Arial" w:hAnsi="Arial" w:cs="Arial"/>
                              </w:rPr>
                              <w:t xml:space="preserve"> of the BC except intra-band TDD and inter-band TDD-TDD band pairs of overlapping or partially overlapping TDD bands</w:t>
                            </w:r>
                          </w:p>
                          <w:p w14:paraId="5AD68BB9" w14:textId="77777777" w:rsidR="00572261" w:rsidRPr="00110702" w:rsidRDefault="00572261" w:rsidP="00572261">
                            <w:pPr>
                              <w:numPr>
                                <w:ilvl w:val="0"/>
                                <w:numId w:val="28"/>
                              </w:numPr>
                              <w:rPr>
                                <w:rFonts w:ascii="Arial" w:hAnsi="Arial" w:cs="Arial"/>
                              </w:rPr>
                            </w:pPr>
                            <w:proofErr w:type="spellStart"/>
                            <w:r w:rsidRPr="007B199C">
                              <w:rPr>
                                <w:rFonts w:ascii="Arial" w:hAnsi="Arial" w:cs="Arial"/>
                                <w:i/>
                                <w:iCs/>
                              </w:rPr>
                              <w:t>simultaneousRxTxInterBandCAPerBandPair</w:t>
                            </w:r>
                            <w:proofErr w:type="spellEnd"/>
                            <w:r w:rsidRPr="00110702">
                              <w:rPr>
                                <w:rFonts w:ascii="Arial" w:hAnsi="Arial" w:cs="Arial"/>
                              </w:rPr>
                              <w:t xml:space="preserve"> is not in</w:t>
                            </w:r>
                            <w:r>
                              <w:rPr>
                                <w:rFonts w:ascii="Arial" w:hAnsi="Arial" w:cs="Arial"/>
                              </w:rPr>
                              <w:t>dicated</w:t>
                            </w:r>
                            <w:r w:rsidRPr="00110702">
                              <w:rPr>
                                <w:rFonts w:ascii="Arial" w:hAnsi="Arial" w:cs="Arial"/>
                              </w:rPr>
                              <w:t xml:space="preserve"> </w:t>
                            </w:r>
                          </w:p>
                          <w:p w14:paraId="73BB21C7" w14:textId="77777777" w:rsidR="00572261" w:rsidRPr="00110702" w:rsidRDefault="00572261" w:rsidP="00572261">
                            <w:pPr>
                              <w:numPr>
                                <w:ilvl w:val="1"/>
                                <w:numId w:val="28"/>
                              </w:numPr>
                              <w:rPr>
                                <w:rFonts w:ascii="Arial" w:hAnsi="Arial" w:cs="Arial"/>
                              </w:rPr>
                            </w:pPr>
                            <w:r w:rsidRPr="00110702">
                              <w:rPr>
                                <w:rFonts w:ascii="Arial" w:hAnsi="Arial" w:cs="Arial"/>
                              </w:rPr>
                              <w:t>if the UE does not support simultaneous Rx-</w:t>
                            </w:r>
                            <w:r>
                              <w:rPr>
                                <w:rFonts w:ascii="Arial" w:hAnsi="Arial" w:cs="Arial"/>
                              </w:rPr>
                              <w:t>T</w:t>
                            </w:r>
                            <w:r w:rsidRPr="00110702">
                              <w:rPr>
                                <w:rFonts w:ascii="Arial" w:hAnsi="Arial" w:cs="Arial"/>
                              </w:rPr>
                              <w:t xml:space="preserve">x for any band pair of the combination </w:t>
                            </w:r>
                            <w:r>
                              <w:rPr>
                                <w:rFonts w:ascii="Arial" w:hAnsi="Arial" w:cs="Arial"/>
                              </w:rPr>
                              <w:t>(no change)</w:t>
                            </w:r>
                          </w:p>
                          <w:p w14:paraId="78BF7155" w14:textId="2E1E2FA2" w:rsidR="00572261" w:rsidRPr="00572261" w:rsidRDefault="00572261" w:rsidP="00572261">
                            <w:pPr>
                              <w:numPr>
                                <w:ilvl w:val="1"/>
                                <w:numId w:val="28"/>
                              </w:numPr>
                              <w:rPr>
                                <w:rFonts w:ascii="Arial" w:hAnsi="Arial" w:cs="Arial"/>
                              </w:rPr>
                            </w:pPr>
                            <w:r w:rsidRPr="00110702">
                              <w:rPr>
                                <w:rFonts w:ascii="Arial" w:hAnsi="Arial" w:cs="Arial"/>
                              </w:rPr>
                              <w:t>if the UE in</w:t>
                            </w:r>
                            <w:r>
                              <w:rPr>
                                <w:rFonts w:ascii="Arial" w:hAnsi="Arial" w:cs="Arial"/>
                              </w:rPr>
                              <w:t>dicates</w:t>
                            </w:r>
                            <w:r w:rsidRPr="00110702">
                              <w:rPr>
                                <w:rFonts w:ascii="Arial" w:hAnsi="Arial" w:cs="Arial"/>
                              </w:rPr>
                              <w:t xml:space="preserve"> </w:t>
                            </w:r>
                            <w:proofErr w:type="spellStart"/>
                            <w:r w:rsidRPr="007B199C">
                              <w:rPr>
                                <w:rFonts w:ascii="Arial" w:hAnsi="Arial" w:cs="Arial"/>
                                <w:i/>
                                <w:iCs/>
                              </w:rPr>
                              <w:t>simultaneousRxTxInterBandCA</w:t>
                            </w:r>
                            <w:proofErr w:type="spellEnd"/>
                            <w:r w:rsidRPr="00110702">
                              <w:rPr>
                                <w:rFonts w:ascii="Arial" w:hAnsi="Arial" w:cs="Arial"/>
                              </w:rPr>
                              <w:t xml:space="preserve"> </w:t>
                            </w:r>
                            <w:r w:rsidRPr="00110702">
                              <w:rPr>
                                <w:rFonts w:ascii="Arial" w:hAnsi="Arial" w:cs="Arial"/>
                                <w:i/>
                                <w:iCs/>
                              </w:rPr>
                              <w:t>unless</w:t>
                            </w:r>
                            <w:r w:rsidRPr="00110702">
                              <w:rPr>
                                <w:rFonts w:ascii="Arial" w:hAnsi="Arial" w:cs="Arial"/>
                              </w:rPr>
                              <w:t xml:space="preserve"> the BC contains a TDD intra-band CA or an TDD-TDD inter-band CA overlapping or partially overlapping band pair for which the UE supports simultaneous Rx</w:t>
                            </w:r>
                            <w:r>
                              <w:rPr>
                                <w:rFonts w:ascii="Arial" w:hAnsi="Arial" w:cs="Arial"/>
                              </w:rPr>
                              <w:t>-</w:t>
                            </w:r>
                            <w:r w:rsidRPr="00110702">
                              <w:rPr>
                                <w:rFonts w:ascii="Arial" w:hAnsi="Arial" w:cs="Arial"/>
                              </w:rPr>
                              <w:t>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C469EE" id="_x0000_t202" coordsize="21600,21600" o:spt="202" path="m,l,21600r21600,l21600,xe">
                <v:stroke joinstyle="miter"/>
                <v:path gradientshapeok="t" o:connecttype="rect"/>
              </v:shapetype>
              <v:shape id="Text Box 2" o:spid="_x0000_s1026" type="#_x0000_t202" style="position:absolute;margin-left:0;margin-top:26.1pt;width:514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">
                <v:textbox style="mso-fit-shape-to-text:t">
                  <w:txbxContent>
                    <w:p w14:paraId="197C9115" w14:textId="77777777" w:rsidR="00572261" w:rsidRPr="00110702" w:rsidRDefault="00572261" w:rsidP="00572261">
                      <w:pPr>
                        <w:numPr>
                          <w:ilvl w:val="0"/>
                          <w:numId w:val="28"/>
                        </w:numPr>
                        <w:rPr>
                          <w:rFonts w:ascii="Arial" w:hAnsi="Arial" w:cs="Arial"/>
                        </w:rPr>
                      </w:pPr>
                      <w:bookmarkStart w:id="9" w:name="_Hlk127428664"/>
                      <w:proofErr w:type="spellStart"/>
                      <w:r w:rsidRPr="007B199C">
                        <w:rPr>
                          <w:rFonts w:ascii="Arial" w:hAnsi="Arial" w:cs="Arial"/>
                          <w:i/>
                          <w:iCs/>
                        </w:rPr>
                        <w:t>simultaneousRxTxInterBandCA</w:t>
                      </w:r>
                      <w:bookmarkEnd w:id="9"/>
                      <w:proofErr w:type="spellEnd"/>
                      <w:r w:rsidRPr="00110702">
                        <w:rPr>
                          <w:rFonts w:ascii="Arial" w:hAnsi="Arial" w:cs="Arial"/>
                        </w:rPr>
                        <w:t xml:space="preserve"> is in</w:t>
                      </w:r>
                      <w:r>
                        <w:rPr>
                          <w:rFonts w:ascii="Arial" w:hAnsi="Arial" w:cs="Arial"/>
                        </w:rPr>
                        <w:t>dicated</w:t>
                      </w:r>
                      <w:r w:rsidRPr="00110702">
                        <w:rPr>
                          <w:rFonts w:ascii="Arial" w:hAnsi="Arial" w:cs="Arial"/>
                        </w:rPr>
                        <w:t xml:space="preserve"> also if the UE supports simultaneous </w:t>
                      </w:r>
                      <w:proofErr w:type="spellStart"/>
                      <w:r w:rsidRPr="00110702">
                        <w:rPr>
                          <w:rFonts w:ascii="Arial" w:hAnsi="Arial" w:cs="Arial"/>
                        </w:rPr>
                        <w:t>RxTx</w:t>
                      </w:r>
                      <w:proofErr w:type="spellEnd"/>
                      <w:r w:rsidRPr="00110702">
                        <w:rPr>
                          <w:rFonts w:ascii="Arial" w:hAnsi="Arial" w:cs="Arial"/>
                        </w:rPr>
                        <w:t xml:space="preserve"> across all band </w:t>
                      </w:r>
                      <w:proofErr w:type="spellStart"/>
                      <w:r w:rsidRPr="00110702">
                        <w:rPr>
                          <w:rFonts w:ascii="Arial" w:hAnsi="Arial" w:cs="Arial"/>
                        </w:rPr>
                        <w:t>entires</w:t>
                      </w:r>
                      <w:proofErr w:type="spellEnd"/>
                      <w:r w:rsidRPr="00110702">
                        <w:rPr>
                          <w:rFonts w:ascii="Arial" w:hAnsi="Arial" w:cs="Arial"/>
                        </w:rPr>
                        <w:t xml:space="preserve"> of the BC except intra-band TDD and inter-band TDD-TDD band pairs of overlapping or partially overlapping TDD bands</w:t>
                      </w:r>
                    </w:p>
                    <w:p w14:paraId="5AD68BB9" w14:textId="77777777" w:rsidR="00572261" w:rsidRPr="00110702" w:rsidRDefault="00572261" w:rsidP="00572261">
                      <w:pPr>
                        <w:numPr>
                          <w:ilvl w:val="0"/>
                          <w:numId w:val="28"/>
                        </w:numPr>
                        <w:rPr>
                          <w:rFonts w:ascii="Arial" w:hAnsi="Arial" w:cs="Arial"/>
                        </w:rPr>
                      </w:pPr>
                      <w:proofErr w:type="spellStart"/>
                      <w:r w:rsidRPr="007B199C">
                        <w:rPr>
                          <w:rFonts w:ascii="Arial" w:hAnsi="Arial" w:cs="Arial"/>
                          <w:i/>
                          <w:iCs/>
                        </w:rPr>
                        <w:t>simultaneousRxTxInterBandCAPerBandPair</w:t>
                      </w:r>
                      <w:proofErr w:type="spellEnd"/>
                      <w:r w:rsidRPr="00110702">
                        <w:rPr>
                          <w:rFonts w:ascii="Arial" w:hAnsi="Arial" w:cs="Arial"/>
                        </w:rPr>
                        <w:t xml:space="preserve"> is not in</w:t>
                      </w:r>
                      <w:r>
                        <w:rPr>
                          <w:rFonts w:ascii="Arial" w:hAnsi="Arial" w:cs="Arial"/>
                        </w:rPr>
                        <w:t>dicated</w:t>
                      </w:r>
                      <w:r w:rsidRPr="00110702">
                        <w:rPr>
                          <w:rFonts w:ascii="Arial" w:hAnsi="Arial" w:cs="Arial"/>
                        </w:rPr>
                        <w:t xml:space="preserve"> </w:t>
                      </w:r>
                    </w:p>
                    <w:p w14:paraId="73BB21C7" w14:textId="77777777" w:rsidR="00572261" w:rsidRPr="00110702" w:rsidRDefault="00572261" w:rsidP="00572261">
                      <w:pPr>
                        <w:numPr>
                          <w:ilvl w:val="1"/>
                          <w:numId w:val="28"/>
                        </w:numPr>
                        <w:rPr>
                          <w:rFonts w:ascii="Arial" w:hAnsi="Arial" w:cs="Arial"/>
                        </w:rPr>
                      </w:pPr>
                      <w:r w:rsidRPr="00110702">
                        <w:rPr>
                          <w:rFonts w:ascii="Arial" w:hAnsi="Arial" w:cs="Arial"/>
                        </w:rPr>
                        <w:t>if the UE does not support simultaneous Rx-</w:t>
                      </w:r>
                      <w:r>
                        <w:rPr>
                          <w:rFonts w:ascii="Arial" w:hAnsi="Arial" w:cs="Arial"/>
                        </w:rPr>
                        <w:t>T</w:t>
                      </w:r>
                      <w:r w:rsidRPr="00110702">
                        <w:rPr>
                          <w:rFonts w:ascii="Arial" w:hAnsi="Arial" w:cs="Arial"/>
                        </w:rPr>
                        <w:t xml:space="preserve">x for any band pair of the combination </w:t>
                      </w:r>
                      <w:r>
                        <w:rPr>
                          <w:rFonts w:ascii="Arial" w:hAnsi="Arial" w:cs="Arial"/>
                        </w:rPr>
                        <w:t>(no change)</w:t>
                      </w:r>
                    </w:p>
                    <w:p w14:paraId="78BF7155" w14:textId="2E1E2FA2" w:rsidR="00572261" w:rsidRPr="00572261" w:rsidRDefault="00572261" w:rsidP="00572261">
                      <w:pPr>
                        <w:numPr>
                          <w:ilvl w:val="1"/>
                          <w:numId w:val="28"/>
                        </w:numPr>
                        <w:rPr>
                          <w:rFonts w:ascii="Arial" w:hAnsi="Arial" w:cs="Arial"/>
                        </w:rPr>
                      </w:pPr>
                      <w:r w:rsidRPr="00110702">
                        <w:rPr>
                          <w:rFonts w:ascii="Arial" w:hAnsi="Arial" w:cs="Arial"/>
                        </w:rPr>
                        <w:t>if the UE in</w:t>
                      </w:r>
                      <w:r>
                        <w:rPr>
                          <w:rFonts w:ascii="Arial" w:hAnsi="Arial" w:cs="Arial"/>
                        </w:rPr>
                        <w:t>dicates</w:t>
                      </w:r>
                      <w:r w:rsidRPr="00110702">
                        <w:rPr>
                          <w:rFonts w:ascii="Arial" w:hAnsi="Arial" w:cs="Arial"/>
                        </w:rPr>
                        <w:t xml:space="preserve"> </w:t>
                      </w:r>
                      <w:proofErr w:type="spellStart"/>
                      <w:r w:rsidRPr="007B199C">
                        <w:rPr>
                          <w:rFonts w:ascii="Arial" w:hAnsi="Arial" w:cs="Arial"/>
                          <w:i/>
                          <w:iCs/>
                        </w:rPr>
                        <w:t>simultaneousRxTxInterBandCA</w:t>
                      </w:r>
                      <w:proofErr w:type="spellEnd"/>
                      <w:r w:rsidRPr="00110702">
                        <w:rPr>
                          <w:rFonts w:ascii="Arial" w:hAnsi="Arial" w:cs="Arial"/>
                        </w:rPr>
                        <w:t xml:space="preserve"> </w:t>
                      </w:r>
                      <w:r w:rsidRPr="00110702">
                        <w:rPr>
                          <w:rFonts w:ascii="Arial" w:hAnsi="Arial" w:cs="Arial"/>
                          <w:i/>
                          <w:iCs/>
                        </w:rPr>
                        <w:t>unless</w:t>
                      </w:r>
                      <w:r w:rsidRPr="00110702">
                        <w:rPr>
                          <w:rFonts w:ascii="Arial" w:hAnsi="Arial" w:cs="Arial"/>
                        </w:rPr>
                        <w:t xml:space="preserve"> the BC contains a TDD intra-band CA or an TDD-TDD inter-band CA overlapping or partially overlapping band pair for which the UE supports simultaneous Rx</w:t>
                      </w:r>
                      <w:r>
                        <w:rPr>
                          <w:rFonts w:ascii="Arial" w:hAnsi="Arial" w:cs="Arial"/>
                        </w:rPr>
                        <w:t>-</w:t>
                      </w:r>
                      <w:r w:rsidRPr="00110702">
                        <w:rPr>
                          <w:rFonts w:ascii="Arial" w:hAnsi="Arial" w:cs="Arial"/>
                        </w:rPr>
                        <w:t>Tx.</w:t>
                      </w:r>
                    </w:p>
                  </w:txbxContent>
                </v:textbox>
                <w10:wrap type="square" anchorx="margin"/>
              </v:shape>
            </w:pict>
          </mc:Fallback>
        </mc:AlternateContent>
      </w:r>
    </w:p>
    <w:p w14:paraId="79012ECC" w14:textId="77777777" w:rsidR="00572261" w:rsidRDefault="00572261" w:rsidP="00572261">
      <w:pPr>
        <w:pStyle w:val="BodyText"/>
      </w:pPr>
    </w:p>
    <w:p w14:paraId="04691A2B" w14:textId="530A588D" w:rsidR="00E32BEF" w:rsidRDefault="00572261" w:rsidP="00572261">
      <w:pPr>
        <w:pStyle w:val="BodyText"/>
      </w:pPr>
      <w:r>
        <w:t xml:space="preserve">With the RAN4 proposal, </w:t>
      </w:r>
      <w:proofErr w:type="gramStart"/>
      <w:r>
        <w:t xml:space="preserve">it is clear that </w:t>
      </w:r>
      <w:r w:rsidR="00E32BEF">
        <w:t>UEs</w:t>
      </w:r>
      <w:proofErr w:type="gramEnd"/>
      <w:r w:rsidR="00E32BEF">
        <w:t xml:space="preserve"> will generally be able to set the </w:t>
      </w:r>
      <w:proofErr w:type="spellStart"/>
      <w:r w:rsidR="00E32BEF" w:rsidRPr="00B1359F">
        <w:rPr>
          <w:i/>
          <w:iCs/>
        </w:rPr>
        <w:t>simultaneousRxTxInterBandCA</w:t>
      </w:r>
      <w:proofErr w:type="spellEnd"/>
      <w:r w:rsidR="00E32BEF" w:rsidRPr="00E32BEF">
        <w:t xml:space="preserve"> </w:t>
      </w:r>
      <w:r w:rsidR="00E32BEF">
        <w:t xml:space="preserve">and avoid </w:t>
      </w:r>
      <w:r w:rsidR="00A8632C">
        <w:t>including</w:t>
      </w:r>
      <w:r w:rsidR="00E32BEF">
        <w:t xml:space="preserve"> the </w:t>
      </w:r>
      <w:proofErr w:type="spellStart"/>
      <w:r w:rsidR="00E32BEF" w:rsidRPr="00B1359F">
        <w:rPr>
          <w:i/>
          <w:iCs/>
        </w:rPr>
        <w:t>simultaneousRxTxInterBandCAPerBandPair</w:t>
      </w:r>
      <w:proofErr w:type="spellEnd"/>
      <w:r w:rsidR="00E32BEF">
        <w:t xml:space="preserve">. This simplifies both UE and network </w:t>
      </w:r>
      <w:proofErr w:type="gramStart"/>
      <w:r w:rsidR="00E32BEF">
        <w:t>implementations, and</w:t>
      </w:r>
      <w:proofErr w:type="gramEnd"/>
      <w:r w:rsidR="00E32BEF">
        <w:t xml:space="preserve"> reduces the processing capacity in gNB for capability validation</w:t>
      </w:r>
      <w:r w:rsidR="00A8632C">
        <w:t xml:space="preserve">, and reduces the UE capability </w:t>
      </w:r>
      <w:r w:rsidR="00E32BEF">
        <w:t>signalling size</w:t>
      </w:r>
      <w:r w:rsidR="00A8632C">
        <w:t>.</w:t>
      </w:r>
    </w:p>
    <w:p w14:paraId="12E755AD" w14:textId="4F1D97B2" w:rsidR="00572261" w:rsidRDefault="00572261" w:rsidP="00572261">
      <w:pPr>
        <w:pStyle w:val="BodyText"/>
      </w:pPr>
      <w:r>
        <w:t xml:space="preserve">Generally, modifications of existing UE capability definitions are </w:t>
      </w:r>
      <w:proofErr w:type="gramStart"/>
      <w:r>
        <w:t>avoided, since</w:t>
      </w:r>
      <w:proofErr w:type="gramEnd"/>
      <w:r>
        <w:t xml:space="preserve"> there is a risk for inter-operability problems between UEs and networks that have implemented different interpretations of the UE capability. But in this case, no inter-operability issues are expected since:</w:t>
      </w:r>
    </w:p>
    <w:p w14:paraId="4FCE9268" w14:textId="77777777" w:rsidR="00572261" w:rsidRDefault="00572261" w:rsidP="00572261">
      <w:pPr>
        <w:pStyle w:val="BodyText"/>
        <w:numPr>
          <w:ilvl w:val="0"/>
          <w:numId w:val="27"/>
        </w:numPr>
      </w:pPr>
      <w:r>
        <w:t xml:space="preserve">No UEs support simultaneous </w:t>
      </w:r>
      <w:r w:rsidRPr="00997545">
        <w:t>Rx-Tx for overlapping TDD bands</w:t>
      </w:r>
    </w:p>
    <w:p w14:paraId="42D38CD7" w14:textId="6DD6F7E7" w:rsidR="00572261" w:rsidRDefault="00572261" w:rsidP="00572261">
      <w:pPr>
        <w:pStyle w:val="BodyText"/>
        <w:numPr>
          <w:ilvl w:val="0"/>
          <w:numId w:val="27"/>
        </w:numPr>
      </w:pPr>
      <w:r>
        <w:t xml:space="preserve">Existing networks configure </w:t>
      </w:r>
      <w:r w:rsidRPr="00997545">
        <w:t>synchroniz</w:t>
      </w:r>
      <w:r>
        <w:t>ed</w:t>
      </w:r>
      <w:r w:rsidRPr="00997545">
        <w:t xml:space="preserve"> and coordinated U/D patterns</w:t>
      </w:r>
      <w:r>
        <w:t xml:space="preserve"> for overlapping TDD bands</w:t>
      </w:r>
      <w:r>
        <w:rPr>
          <w:rFonts w:cs="Arial"/>
          <w:i/>
          <w:iCs/>
        </w:rPr>
        <w:t>.</w:t>
      </w:r>
    </w:p>
    <w:p w14:paraId="5E6D3413" w14:textId="6BD09375" w:rsidR="009D045B" w:rsidRDefault="00572261" w:rsidP="009D045B">
      <w:pPr>
        <w:pStyle w:val="BodyText"/>
      </w:pPr>
      <w:r>
        <w:t>It can be noted that the proposed rewording proposal covers</w:t>
      </w:r>
      <w:r w:rsidR="00E32BEF">
        <w:t xml:space="preserve"> the case</w:t>
      </w:r>
      <w:r>
        <w:t xml:space="preserve"> if there would ever be a UE implementation that support</w:t>
      </w:r>
      <w:r w:rsidR="00E32BEF">
        <w:t xml:space="preserve"> simultaneous Rx/Tx in overlapping TDD bands</w:t>
      </w:r>
      <w:r w:rsidR="0013499D">
        <w:t xml:space="preserve"> (because for this case, UE includes the </w:t>
      </w:r>
      <w:proofErr w:type="spellStart"/>
      <w:r w:rsidR="0013499D" w:rsidRPr="00B1359F">
        <w:rPr>
          <w:i/>
          <w:iCs/>
        </w:rPr>
        <w:t>simultaneousRxTxInterBandCAPerBandPair</w:t>
      </w:r>
      <w:proofErr w:type="spellEnd"/>
      <w:r w:rsidR="006C7875">
        <w:t>)</w:t>
      </w:r>
      <w:r w:rsidR="00E32BEF">
        <w:t>.</w:t>
      </w:r>
    </w:p>
    <w:p w14:paraId="39AFEDCF" w14:textId="5E2581D8" w:rsidR="00B1359F" w:rsidRDefault="00E32BEF" w:rsidP="009D045B">
      <w:pPr>
        <w:pStyle w:val="BodyText"/>
      </w:pPr>
      <w:r>
        <w:t xml:space="preserve">Given the discussions in RAN4 and above, we ask RAN2 to </w:t>
      </w:r>
      <w:r w:rsidR="00B1359F">
        <w:t xml:space="preserve">discuss and </w:t>
      </w:r>
      <w:r>
        <w:t xml:space="preserve">agree </w:t>
      </w:r>
      <w:r w:rsidR="00B1359F">
        <w:t>the draft Rel-16 to TS 38.306 provided in Annex.</w:t>
      </w:r>
    </w:p>
    <w:p w14:paraId="5FF31E39" w14:textId="2F2D6591" w:rsidR="00B1359F" w:rsidRPr="00B1359F" w:rsidRDefault="00B1359F" w:rsidP="009D045B">
      <w:pPr>
        <w:pStyle w:val="BodyText"/>
        <w:rPr>
          <w:b/>
          <w:bCs/>
        </w:rPr>
      </w:pPr>
      <w:r w:rsidRPr="00B1359F">
        <w:rPr>
          <w:b/>
          <w:bCs/>
        </w:rPr>
        <w:t xml:space="preserve">Proposal 1 </w:t>
      </w:r>
      <w:r w:rsidRPr="00B1359F">
        <w:rPr>
          <w:b/>
          <w:bCs/>
        </w:rPr>
        <w:tab/>
        <w:t xml:space="preserve">RAN2 to discuss and agree the draft CR in </w:t>
      </w:r>
      <w:r w:rsidR="00E62A34">
        <w:rPr>
          <w:b/>
          <w:bCs/>
        </w:rPr>
        <w:t>Appendix</w:t>
      </w:r>
      <w:r>
        <w:rPr>
          <w:b/>
          <w:bCs/>
        </w:rPr>
        <w:t>.</w:t>
      </w:r>
    </w:p>
    <w:p w14:paraId="22783362" w14:textId="77777777" w:rsidR="00E62A34" w:rsidRDefault="00E62A34" w:rsidP="00E62A34">
      <w:pPr>
        <w:pStyle w:val="BodyText"/>
      </w:pPr>
      <w:r>
        <w:t>If agreed, Ericsson will submit Rel-15/16/17 CRs to TS 38.306.</w:t>
      </w:r>
    </w:p>
    <w:p w14:paraId="1C4FEB59" w14:textId="77777777" w:rsidR="002A0070" w:rsidRDefault="002A0070" w:rsidP="00DB5BA1">
      <w:pPr>
        <w:pStyle w:val="BodyText"/>
      </w:pPr>
    </w:p>
    <w:p w14:paraId="7ED2EDD1" w14:textId="2BA3A23F" w:rsidR="00DB5BA1" w:rsidRDefault="002D6378" w:rsidP="002D6378">
      <w:pPr>
        <w:pStyle w:val="Heading1"/>
      </w:pPr>
      <w:r>
        <w:t>3. Conclusion</w:t>
      </w:r>
    </w:p>
    <w:p w14:paraId="3207A005" w14:textId="1FE70B3F" w:rsidR="00B1359F" w:rsidRPr="00885D1D" w:rsidRDefault="00B1359F" w:rsidP="00B1359F">
      <w:pPr>
        <w:pStyle w:val="BodyText"/>
      </w:pPr>
      <w:r>
        <w:t>In this document, we provided some further aspects on RAN4 LS in [1</w:t>
      </w:r>
      <w:proofErr w:type="gramStart"/>
      <w:r>
        <w:t>], and</w:t>
      </w:r>
      <w:proofErr w:type="gramEnd"/>
      <w:r>
        <w:t xml:space="preserve"> provided a draft CR to TS 38.306.</w:t>
      </w:r>
    </w:p>
    <w:p w14:paraId="32275BCB" w14:textId="77777777" w:rsidR="00B1359F" w:rsidRPr="00B1359F" w:rsidRDefault="00B1359F" w:rsidP="00B1359F">
      <w:pPr>
        <w:pStyle w:val="BodyText"/>
        <w:rPr>
          <w:b/>
          <w:bCs/>
        </w:rPr>
      </w:pPr>
      <w:r w:rsidRPr="00B1359F">
        <w:rPr>
          <w:b/>
          <w:bCs/>
        </w:rPr>
        <w:t xml:space="preserve">Proposal 1 </w:t>
      </w:r>
      <w:r w:rsidRPr="00B1359F">
        <w:rPr>
          <w:b/>
          <w:bCs/>
        </w:rPr>
        <w:tab/>
        <w:t>RAN2 to discuss and agree the draft CR in Annex</w:t>
      </w:r>
      <w:r>
        <w:rPr>
          <w:b/>
          <w:bCs/>
        </w:rPr>
        <w:t>.</w:t>
      </w:r>
    </w:p>
    <w:p w14:paraId="2AF950EA" w14:textId="21AFE50F" w:rsidR="00B1359F" w:rsidRDefault="00B1359F" w:rsidP="00B1359F">
      <w:pPr>
        <w:pStyle w:val="BodyText"/>
      </w:pPr>
      <w:r>
        <w:t>If agreed, Ericsson will submit Rel-15/16/17 CRs to TS 38.306.</w:t>
      </w:r>
    </w:p>
    <w:p w14:paraId="44798DF0" w14:textId="47B12FBE" w:rsidR="00BC4FFF" w:rsidRDefault="00BC4FFF" w:rsidP="002D6378"/>
    <w:p w14:paraId="4545B353" w14:textId="1DFD4B4D" w:rsidR="00BC4FFF" w:rsidRDefault="00BC4FFF" w:rsidP="002D6378"/>
    <w:p w14:paraId="6B76B1F9" w14:textId="77777777" w:rsidR="00BC4FFF" w:rsidRDefault="00BC4FFF">
      <w:pPr>
        <w:overflowPunct/>
        <w:autoSpaceDE/>
        <w:autoSpaceDN/>
        <w:adjustRightInd/>
        <w:spacing w:after="0"/>
        <w:textAlignment w:val="auto"/>
        <w:rPr>
          <w:rFonts w:ascii="Arial" w:hAnsi="Arial"/>
          <w:sz w:val="36"/>
        </w:rPr>
      </w:pPr>
      <w:r>
        <w:br w:type="page"/>
      </w:r>
    </w:p>
    <w:p w14:paraId="193E7BC7" w14:textId="13A63CC9" w:rsidR="00BC4FFF" w:rsidRPr="002D6378" w:rsidRDefault="00BC4FFF" w:rsidP="00BC4FFF">
      <w:pPr>
        <w:pStyle w:val="Heading1"/>
      </w:pPr>
      <w:r>
        <w:lastRenderedPageBreak/>
        <w:t>4. References</w:t>
      </w:r>
    </w:p>
    <w:p w14:paraId="2D48CA2F" w14:textId="18F889A3" w:rsidR="00DB5BA1" w:rsidRDefault="00DB5BA1" w:rsidP="00F221B0">
      <w:pPr>
        <w:overflowPunct/>
        <w:autoSpaceDE/>
        <w:autoSpaceDN/>
        <w:adjustRightInd/>
        <w:spacing w:after="0"/>
        <w:textAlignment w:val="auto"/>
      </w:pPr>
      <w:r>
        <w:t>[1]</w:t>
      </w:r>
      <w:r>
        <w:tab/>
      </w:r>
      <w:r w:rsidR="00F221B0" w:rsidRPr="00F221B0">
        <w:t>R2-2300048</w:t>
      </w:r>
      <w:r>
        <w:t xml:space="preserve">, </w:t>
      </w:r>
      <w:r w:rsidR="007B2F53">
        <w:t>L</w:t>
      </w:r>
      <w:r w:rsidR="00F221B0" w:rsidRPr="00F221B0">
        <w:t>S to RAN2 on simultaneous Rx-Tx for band pairs of an advertised BC (</w:t>
      </w:r>
      <w:hyperlink r:id="rId12" w:history="1">
        <w:r w:rsidR="00F221B0" w:rsidRPr="0013499D">
          <w:rPr>
            <w:rStyle w:val="Hyperlink"/>
          </w:rPr>
          <w:t>R4-2220520</w:t>
        </w:r>
      </w:hyperlink>
      <w:r w:rsidR="00F221B0" w:rsidRPr="00F221B0">
        <w:t>; contact: Ericsson)</w:t>
      </w:r>
    </w:p>
    <w:p w14:paraId="6387F356" w14:textId="53B4F3F1" w:rsidR="00DB5BA1" w:rsidRDefault="003562DB" w:rsidP="00DB5BA1">
      <w:pPr>
        <w:pStyle w:val="BodyText"/>
      </w:pPr>
      <w:r>
        <w:t xml:space="preserve">[2] </w:t>
      </w:r>
      <w:hyperlink r:id="rId13" w:history="1">
        <w:r w:rsidRPr="0013499D">
          <w:rPr>
            <w:rStyle w:val="Hyperlink"/>
          </w:rPr>
          <w:t>R4-2214219</w:t>
        </w:r>
      </w:hyperlink>
      <w:r>
        <w:t xml:space="preserve">, </w:t>
      </w:r>
      <w:r w:rsidRPr="003562DB">
        <w:t>Email discussion summary for [104-e][101] R15_R16_Maintenance</w:t>
      </w:r>
    </w:p>
    <w:p w14:paraId="7829843B" w14:textId="77777777" w:rsidR="00DB5BA1" w:rsidRDefault="00DB5BA1" w:rsidP="00DB5BA1">
      <w:pPr>
        <w:pStyle w:val="BodyText"/>
      </w:pPr>
    </w:p>
    <w:p w14:paraId="5C8C4F41" w14:textId="77777777" w:rsidR="00DB5BA1" w:rsidRDefault="00DB5BA1">
      <w:pPr>
        <w:overflowPunct/>
        <w:autoSpaceDE/>
        <w:autoSpaceDN/>
        <w:adjustRightInd/>
        <w:spacing w:after="0"/>
        <w:textAlignment w:val="auto"/>
        <w:rPr>
          <w:b/>
          <w:noProof/>
          <w:sz w:val="24"/>
        </w:rPr>
      </w:pPr>
    </w:p>
    <w:p w14:paraId="7DE3D9B0" w14:textId="77777777" w:rsidR="00DB5BA1" w:rsidRDefault="00DB5BA1">
      <w:pPr>
        <w:overflowPunct/>
        <w:autoSpaceDE/>
        <w:autoSpaceDN/>
        <w:adjustRightInd/>
        <w:spacing w:after="0"/>
        <w:textAlignment w:val="auto"/>
        <w:rPr>
          <w:b/>
          <w:noProof/>
          <w:sz w:val="24"/>
        </w:rPr>
      </w:pPr>
    </w:p>
    <w:p w14:paraId="47F0E9DC" w14:textId="77777777" w:rsidR="00DB5BA1" w:rsidRDefault="00DB5BA1">
      <w:pPr>
        <w:overflowPunct/>
        <w:autoSpaceDE/>
        <w:autoSpaceDN/>
        <w:adjustRightInd/>
        <w:spacing w:after="0"/>
        <w:textAlignment w:val="auto"/>
        <w:rPr>
          <w:b/>
          <w:noProof/>
          <w:sz w:val="24"/>
        </w:rPr>
      </w:pPr>
    </w:p>
    <w:p w14:paraId="7485A517" w14:textId="77777777" w:rsidR="00DB5BA1" w:rsidRDefault="00DB5BA1">
      <w:pPr>
        <w:overflowPunct/>
        <w:autoSpaceDE/>
        <w:autoSpaceDN/>
        <w:adjustRightInd/>
        <w:spacing w:after="0"/>
        <w:textAlignment w:val="auto"/>
        <w:rPr>
          <w:b/>
          <w:noProof/>
          <w:sz w:val="24"/>
        </w:rPr>
      </w:pPr>
    </w:p>
    <w:p w14:paraId="2237B6FC" w14:textId="77777777" w:rsidR="00DB5BA1" w:rsidRDefault="00DB5BA1">
      <w:pPr>
        <w:overflowPunct/>
        <w:autoSpaceDE/>
        <w:autoSpaceDN/>
        <w:adjustRightInd/>
        <w:spacing w:after="0"/>
        <w:textAlignment w:val="auto"/>
        <w:rPr>
          <w:b/>
          <w:noProof/>
          <w:sz w:val="24"/>
        </w:rPr>
      </w:pPr>
    </w:p>
    <w:p w14:paraId="7A9C94B3" w14:textId="77777777" w:rsidR="00CD30FC" w:rsidRDefault="00CD30FC">
      <w:pPr>
        <w:overflowPunct/>
        <w:autoSpaceDE/>
        <w:autoSpaceDN/>
        <w:adjustRightInd/>
        <w:spacing w:after="0"/>
        <w:textAlignment w:val="auto"/>
        <w:rPr>
          <w:rFonts w:ascii="Arial" w:hAnsi="Arial"/>
          <w:sz w:val="24"/>
        </w:rPr>
      </w:pPr>
      <w:bookmarkStart w:id="9" w:name="_Toc37238653"/>
      <w:bookmarkStart w:id="10" w:name="_Toc37238767"/>
      <w:bookmarkStart w:id="11" w:name="_Toc46488663"/>
      <w:bookmarkStart w:id="12" w:name="_Toc52574084"/>
      <w:bookmarkStart w:id="13" w:name="_Toc52574170"/>
      <w:bookmarkStart w:id="14" w:name="_Toc124537386"/>
      <w:bookmarkEnd w:id="0"/>
      <w:bookmarkEnd w:id="1"/>
      <w:bookmarkEnd w:id="2"/>
      <w:bookmarkEnd w:id="3"/>
      <w:bookmarkEnd w:id="4"/>
      <w:bookmarkEnd w:id="5"/>
      <w:r>
        <w:br w:type="page"/>
      </w:r>
    </w:p>
    <w:p w14:paraId="23004142" w14:textId="77777777" w:rsidR="00B1359F" w:rsidRDefault="00B1359F" w:rsidP="005A12B6">
      <w:pPr>
        <w:pStyle w:val="CRCoverPage"/>
        <w:tabs>
          <w:tab w:val="right" w:pos="9639"/>
        </w:tabs>
        <w:spacing w:after="0"/>
        <w:rPr>
          <w:b/>
          <w:noProof/>
          <w:sz w:val="24"/>
        </w:rPr>
      </w:pPr>
    </w:p>
    <w:p w14:paraId="6DDB6F63" w14:textId="39327C1B" w:rsidR="00B1359F" w:rsidRPr="00B1359F" w:rsidRDefault="00B1359F" w:rsidP="005A12B6">
      <w:pPr>
        <w:pStyle w:val="CRCoverPage"/>
        <w:tabs>
          <w:tab w:val="right" w:pos="9639"/>
        </w:tabs>
        <w:spacing w:after="0"/>
        <w:rPr>
          <w:b/>
          <w:noProof/>
          <w:sz w:val="44"/>
          <w:szCs w:val="36"/>
        </w:rPr>
      </w:pPr>
      <w:r w:rsidRPr="00B1359F">
        <w:rPr>
          <w:b/>
          <w:noProof/>
          <w:sz w:val="44"/>
          <w:szCs w:val="36"/>
        </w:rPr>
        <w:t>A</w:t>
      </w:r>
      <w:r>
        <w:rPr>
          <w:b/>
          <w:noProof/>
          <w:sz w:val="44"/>
          <w:szCs w:val="36"/>
        </w:rPr>
        <w:t>ppendix</w:t>
      </w:r>
    </w:p>
    <w:p w14:paraId="24883DF7" w14:textId="77777777" w:rsidR="00B1359F" w:rsidRDefault="00B1359F" w:rsidP="005A12B6">
      <w:pPr>
        <w:pStyle w:val="CRCoverPage"/>
        <w:tabs>
          <w:tab w:val="right" w:pos="9639"/>
        </w:tabs>
        <w:spacing w:after="0"/>
        <w:rPr>
          <w:b/>
          <w:noProof/>
          <w:sz w:val="24"/>
        </w:rPr>
      </w:pPr>
    </w:p>
    <w:p w14:paraId="67DBBD3A" w14:textId="164D0A13" w:rsidR="005A12B6" w:rsidRDefault="005A12B6" w:rsidP="005A12B6">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#121</w:t>
      </w:r>
      <w:r>
        <w:rPr>
          <w:b/>
          <w:i/>
          <w:noProof/>
          <w:sz w:val="28"/>
        </w:rPr>
        <w:tab/>
      </w:r>
      <w:fldSimple w:instr=" DOCPROPERTY  Tdoc#  \* MERGEFORMAT ">
        <w:r>
          <w:rPr>
            <w:b/>
            <w:i/>
            <w:noProof/>
            <w:sz w:val="28"/>
          </w:rPr>
          <w:t>R2-23xxxxx</w:t>
        </w:r>
      </w:fldSimple>
    </w:p>
    <w:p w14:paraId="73F74E22" w14:textId="77777777" w:rsidR="005A12B6" w:rsidRDefault="005A12B6" w:rsidP="005A12B6">
      <w:pPr>
        <w:pStyle w:val="CRCoverPage"/>
        <w:outlineLvl w:val="0"/>
        <w:rPr>
          <w:b/>
          <w:noProof/>
          <w:sz w:val="24"/>
        </w:rPr>
      </w:pPr>
      <w:bookmarkStart w:id="15"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2B6" w14:paraId="705B198B" w14:textId="77777777">
        <w:tc>
          <w:tcPr>
            <w:tcW w:w="9641" w:type="dxa"/>
            <w:gridSpan w:val="9"/>
            <w:tcBorders>
              <w:top w:val="single" w:sz="4" w:space="0" w:color="auto"/>
              <w:left w:val="single" w:sz="4" w:space="0" w:color="auto"/>
              <w:right w:val="single" w:sz="4" w:space="0" w:color="auto"/>
            </w:tcBorders>
          </w:tcPr>
          <w:bookmarkEnd w:id="15"/>
          <w:p w14:paraId="717D560D" w14:textId="77777777" w:rsidR="005A12B6" w:rsidRDefault="005A12B6">
            <w:pPr>
              <w:pStyle w:val="CRCoverPage"/>
              <w:spacing w:after="0"/>
              <w:jc w:val="right"/>
              <w:rPr>
                <w:i/>
                <w:noProof/>
              </w:rPr>
            </w:pPr>
            <w:r>
              <w:rPr>
                <w:i/>
                <w:noProof/>
                <w:sz w:val="14"/>
              </w:rPr>
              <w:t>CR-Form-v12.2</w:t>
            </w:r>
          </w:p>
        </w:tc>
      </w:tr>
      <w:tr w:rsidR="005A12B6" w14:paraId="1C91C204" w14:textId="77777777">
        <w:tc>
          <w:tcPr>
            <w:tcW w:w="9641" w:type="dxa"/>
            <w:gridSpan w:val="9"/>
            <w:tcBorders>
              <w:left w:val="single" w:sz="4" w:space="0" w:color="auto"/>
              <w:right w:val="single" w:sz="4" w:space="0" w:color="auto"/>
            </w:tcBorders>
          </w:tcPr>
          <w:p w14:paraId="71EFEE31" w14:textId="77777777" w:rsidR="005A12B6" w:rsidRDefault="005A12B6">
            <w:pPr>
              <w:pStyle w:val="CRCoverPage"/>
              <w:spacing w:after="0"/>
              <w:jc w:val="center"/>
              <w:rPr>
                <w:noProof/>
              </w:rPr>
            </w:pPr>
            <w:r>
              <w:rPr>
                <w:b/>
                <w:noProof/>
                <w:sz w:val="32"/>
              </w:rPr>
              <w:t>CHANGE REQUEST</w:t>
            </w:r>
          </w:p>
        </w:tc>
      </w:tr>
      <w:tr w:rsidR="005A12B6" w14:paraId="3525BA06" w14:textId="77777777">
        <w:tc>
          <w:tcPr>
            <w:tcW w:w="9641" w:type="dxa"/>
            <w:gridSpan w:val="9"/>
            <w:tcBorders>
              <w:left w:val="single" w:sz="4" w:space="0" w:color="auto"/>
              <w:right w:val="single" w:sz="4" w:space="0" w:color="auto"/>
            </w:tcBorders>
          </w:tcPr>
          <w:p w14:paraId="1ECCE2CE" w14:textId="77777777" w:rsidR="005A12B6" w:rsidRDefault="005A12B6">
            <w:pPr>
              <w:pStyle w:val="CRCoverPage"/>
              <w:spacing w:after="0"/>
              <w:rPr>
                <w:noProof/>
                <w:sz w:val="8"/>
                <w:szCs w:val="8"/>
              </w:rPr>
            </w:pPr>
          </w:p>
        </w:tc>
      </w:tr>
      <w:tr w:rsidR="005A12B6" w14:paraId="0840ADFF" w14:textId="77777777">
        <w:tc>
          <w:tcPr>
            <w:tcW w:w="142" w:type="dxa"/>
            <w:tcBorders>
              <w:left w:val="single" w:sz="4" w:space="0" w:color="auto"/>
            </w:tcBorders>
          </w:tcPr>
          <w:p w14:paraId="035E5312" w14:textId="77777777" w:rsidR="005A12B6" w:rsidRDefault="005A12B6">
            <w:pPr>
              <w:pStyle w:val="CRCoverPage"/>
              <w:spacing w:after="0"/>
              <w:jc w:val="right"/>
              <w:rPr>
                <w:noProof/>
              </w:rPr>
            </w:pPr>
          </w:p>
        </w:tc>
        <w:tc>
          <w:tcPr>
            <w:tcW w:w="1559" w:type="dxa"/>
            <w:shd w:val="pct30" w:color="FFFF00" w:fill="auto"/>
          </w:tcPr>
          <w:p w14:paraId="54A599AD" w14:textId="4212C752" w:rsidR="005A12B6" w:rsidRPr="00410371" w:rsidRDefault="005468EC">
            <w:pPr>
              <w:pStyle w:val="CRCoverPage"/>
              <w:spacing w:after="0"/>
              <w:jc w:val="right"/>
              <w:rPr>
                <w:b/>
                <w:noProof/>
                <w:sz w:val="28"/>
              </w:rPr>
            </w:pPr>
            <w:fldSimple w:instr=" DOCPROPERTY  Spec#  \* MERGEFORMAT ">
              <w:r w:rsidR="005A12B6">
                <w:rPr>
                  <w:b/>
                  <w:noProof/>
                  <w:sz w:val="28"/>
                </w:rPr>
                <w:t>38.306</w:t>
              </w:r>
            </w:fldSimple>
          </w:p>
        </w:tc>
        <w:tc>
          <w:tcPr>
            <w:tcW w:w="709" w:type="dxa"/>
          </w:tcPr>
          <w:p w14:paraId="70056E44" w14:textId="77777777" w:rsidR="005A12B6" w:rsidRDefault="005A12B6">
            <w:pPr>
              <w:pStyle w:val="CRCoverPage"/>
              <w:spacing w:after="0"/>
              <w:jc w:val="center"/>
              <w:rPr>
                <w:noProof/>
              </w:rPr>
            </w:pPr>
            <w:r>
              <w:rPr>
                <w:b/>
                <w:noProof/>
                <w:sz w:val="28"/>
              </w:rPr>
              <w:t>CR</w:t>
            </w:r>
          </w:p>
        </w:tc>
        <w:tc>
          <w:tcPr>
            <w:tcW w:w="1276" w:type="dxa"/>
            <w:shd w:val="pct30" w:color="FFFF00" w:fill="auto"/>
          </w:tcPr>
          <w:p w14:paraId="1B64208A" w14:textId="77777777" w:rsidR="005A12B6" w:rsidRPr="00410371" w:rsidRDefault="005A12B6">
            <w:pPr>
              <w:pStyle w:val="CRCoverPage"/>
              <w:spacing w:after="0"/>
              <w:rPr>
                <w:noProof/>
              </w:rPr>
            </w:pPr>
            <w:r>
              <w:rPr>
                <w:b/>
                <w:noProof/>
                <w:sz w:val="28"/>
              </w:rPr>
              <w:t>xxxx</w:t>
            </w:r>
          </w:p>
        </w:tc>
        <w:tc>
          <w:tcPr>
            <w:tcW w:w="709" w:type="dxa"/>
          </w:tcPr>
          <w:p w14:paraId="6B410F18" w14:textId="77777777" w:rsidR="005A12B6" w:rsidRDefault="005A12B6">
            <w:pPr>
              <w:pStyle w:val="CRCoverPage"/>
              <w:tabs>
                <w:tab w:val="right" w:pos="625"/>
              </w:tabs>
              <w:spacing w:after="0"/>
              <w:jc w:val="center"/>
              <w:rPr>
                <w:noProof/>
              </w:rPr>
            </w:pPr>
            <w:r>
              <w:rPr>
                <w:b/>
                <w:bCs/>
                <w:noProof/>
                <w:sz w:val="28"/>
              </w:rPr>
              <w:t>rev</w:t>
            </w:r>
          </w:p>
        </w:tc>
        <w:tc>
          <w:tcPr>
            <w:tcW w:w="992" w:type="dxa"/>
            <w:shd w:val="pct30" w:color="FFFF00" w:fill="auto"/>
          </w:tcPr>
          <w:p w14:paraId="39ECF811" w14:textId="77777777" w:rsidR="005A12B6" w:rsidRPr="00410371" w:rsidRDefault="005468EC">
            <w:pPr>
              <w:pStyle w:val="CRCoverPage"/>
              <w:spacing w:after="0"/>
              <w:jc w:val="center"/>
              <w:rPr>
                <w:b/>
                <w:noProof/>
              </w:rPr>
            </w:pPr>
            <w:fldSimple w:instr=" DOCPROPERTY  Revision  \* MERGEFORMAT ">
              <w:r w:rsidR="005A12B6" w:rsidRPr="00410371">
                <w:rPr>
                  <w:b/>
                  <w:noProof/>
                  <w:sz w:val="28"/>
                </w:rPr>
                <w:t>&lt;</w:t>
              </w:r>
              <w:r w:rsidR="005A12B6" w:rsidRPr="00051D55">
                <w:rPr>
                  <w:b/>
                  <w:noProof/>
                  <w:sz w:val="28"/>
                </w:rPr>
                <w:t>&lt;</w:t>
              </w:r>
              <w:r w:rsidR="005A12B6">
                <w:t>Rev#&gt;</w:t>
              </w:r>
            </w:fldSimple>
          </w:p>
        </w:tc>
        <w:tc>
          <w:tcPr>
            <w:tcW w:w="2410" w:type="dxa"/>
          </w:tcPr>
          <w:p w14:paraId="52F570D4" w14:textId="77777777" w:rsidR="005A12B6" w:rsidRDefault="005A12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647E3" w14:textId="145AD11D" w:rsidR="005A12B6" w:rsidRPr="00410371" w:rsidRDefault="005468EC">
            <w:pPr>
              <w:pStyle w:val="CRCoverPage"/>
              <w:spacing w:after="0"/>
              <w:jc w:val="center"/>
              <w:rPr>
                <w:noProof/>
                <w:sz w:val="28"/>
              </w:rPr>
            </w:pPr>
            <w:fldSimple w:instr=" DOCPROPERTY  Version  \* MERGEFORMAT ">
              <w:r w:rsidR="005A12B6">
                <w:rPr>
                  <w:b/>
                  <w:noProof/>
                  <w:sz w:val="28"/>
                </w:rPr>
                <w:t>16.11.0</w:t>
              </w:r>
            </w:fldSimple>
          </w:p>
        </w:tc>
        <w:tc>
          <w:tcPr>
            <w:tcW w:w="143" w:type="dxa"/>
            <w:tcBorders>
              <w:right w:val="single" w:sz="4" w:space="0" w:color="auto"/>
            </w:tcBorders>
          </w:tcPr>
          <w:p w14:paraId="7F30A541" w14:textId="77777777" w:rsidR="005A12B6" w:rsidRDefault="005A12B6">
            <w:pPr>
              <w:pStyle w:val="CRCoverPage"/>
              <w:spacing w:after="0"/>
              <w:rPr>
                <w:noProof/>
              </w:rPr>
            </w:pPr>
          </w:p>
        </w:tc>
      </w:tr>
      <w:tr w:rsidR="005A12B6" w14:paraId="57968F2C" w14:textId="77777777">
        <w:tc>
          <w:tcPr>
            <w:tcW w:w="9641" w:type="dxa"/>
            <w:gridSpan w:val="9"/>
            <w:tcBorders>
              <w:left w:val="single" w:sz="4" w:space="0" w:color="auto"/>
              <w:right w:val="single" w:sz="4" w:space="0" w:color="auto"/>
            </w:tcBorders>
          </w:tcPr>
          <w:p w14:paraId="345FBB05" w14:textId="77777777" w:rsidR="005A12B6" w:rsidRDefault="005A12B6">
            <w:pPr>
              <w:pStyle w:val="CRCoverPage"/>
              <w:spacing w:after="0"/>
              <w:rPr>
                <w:noProof/>
              </w:rPr>
            </w:pPr>
          </w:p>
        </w:tc>
      </w:tr>
      <w:tr w:rsidR="005A12B6" w14:paraId="752FDD44" w14:textId="77777777">
        <w:tc>
          <w:tcPr>
            <w:tcW w:w="9641" w:type="dxa"/>
            <w:gridSpan w:val="9"/>
            <w:tcBorders>
              <w:top w:val="single" w:sz="4" w:space="0" w:color="auto"/>
            </w:tcBorders>
          </w:tcPr>
          <w:p w14:paraId="45FF7B74" w14:textId="77777777" w:rsidR="005A12B6" w:rsidRPr="00F25D98" w:rsidRDefault="005A12B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A12B6" w14:paraId="1CDEA909" w14:textId="77777777">
        <w:tc>
          <w:tcPr>
            <w:tcW w:w="9641" w:type="dxa"/>
            <w:gridSpan w:val="9"/>
          </w:tcPr>
          <w:p w14:paraId="48486886" w14:textId="77777777" w:rsidR="005A12B6" w:rsidRDefault="005A12B6">
            <w:pPr>
              <w:pStyle w:val="CRCoverPage"/>
              <w:spacing w:after="0"/>
              <w:rPr>
                <w:noProof/>
                <w:sz w:val="8"/>
                <w:szCs w:val="8"/>
              </w:rPr>
            </w:pPr>
          </w:p>
        </w:tc>
      </w:tr>
    </w:tbl>
    <w:p w14:paraId="25077545" w14:textId="77777777" w:rsidR="005A12B6" w:rsidRDefault="005A12B6" w:rsidP="005A12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2B6" w14:paraId="62845634" w14:textId="77777777">
        <w:tc>
          <w:tcPr>
            <w:tcW w:w="2835" w:type="dxa"/>
          </w:tcPr>
          <w:p w14:paraId="2A2A97FB" w14:textId="77777777" w:rsidR="005A12B6" w:rsidRDefault="005A12B6">
            <w:pPr>
              <w:pStyle w:val="CRCoverPage"/>
              <w:tabs>
                <w:tab w:val="right" w:pos="2751"/>
              </w:tabs>
              <w:spacing w:after="0"/>
              <w:rPr>
                <w:b/>
                <w:i/>
                <w:noProof/>
              </w:rPr>
            </w:pPr>
            <w:r>
              <w:rPr>
                <w:b/>
                <w:i/>
                <w:noProof/>
              </w:rPr>
              <w:t>Proposed change affects:</w:t>
            </w:r>
          </w:p>
        </w:tc>
        <w:tc>
          <w:tcPr>
            <w:tcW w:w="1418" w:type="dxa"/>
          </w:tcPr>
          <w:p w14:paraId="3F154FB3" w14:textId="77777777" w:rsidR="005A12B6" w:rsidRDefault="005A12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F65DD" w14:textId="77777777" w:rsidR="005A12B6" w:rsidRDefault="005A12B6">
            <w:pPr>
              <w:pStyle w:val="CRCoverPage"/>
              <w:spacing w:after="0"/>
              <w:jc w:val="center"/>
              <w:rPr>
                <w:b/>
                <w:caps/>
                <w:noProof/>
              </w:rPr>
            </w:pPr>
          </w:p>
        </w:tc>
        <w:tc>
          <w:tcPr>
            <w:tcW w:w="709" w:type="dxa"/>
            <w:tcBorders>
              <w:left w:val="single" w:sz="4" w:space="0" w:color="auto"/>
            </w:tcBorders>
          </w:tcPr>
          <w:p w14:paraId="11138EFA" w14:textId="77777777" w:rsidR="005A12B6" w:rsidRDefault="005A12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0CF6F" w14:textId="77777777" w:rsidR="005A12B6" w:rsidRDefault="005A12B6">
            <w:pPr>
              <w:pStyle w:val="CRCoverPage"/>
              <w:spacing w:after="0"/>
              <w:jc w:val="center"/>
              <w:rPr>
                <w:b/>
                <w:caps/>
                <w:noProof/>
              </w:rPr>
            </w:pPr>
          </w:p>
        </w:tc>
        <w:tc>
          <w:tcPr>
            <w:tcW w:w="2126" w:type="dxa"/>
          </w:tcPr>
          <w:p w14:paraId="3B029B28" w14:textId="77777777" w:rsidR="005A12B6" w:rsidRDefault="005A12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73275" w14:textId="77777777" w:rsidR="005A12B6" w:rsidRDefault="005A12B6">
            <w:pPr>
              <w:pStyle w:val="CRCoverPage"/>
              <w:spacing w:after="0"/>
              <w:jc w:val="center"/>
              <w:rPr>
                <w:b/>
                <w:caps/>
                <w:noProof/>
              </w:rPr>
            </w:pPr>
          </w:p>
        </w:tc>
        <w:tc>
          <w:tcPr>
            <w:tcW w:w="1418" w:type="dxa"/>
            <w:tcBorders>
              <w:left w:val="nil"/>
            </w:tcBorders>
          </w:tcPr>
          <w:p w14:paraId="2527A60C" w14:textId="77777777" w:rsidR="005A12B6" w:rsidRDefault="005A12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9D16E" w14:textId="77777777" w:rsidR="005A12B6" w:rsidRDefault="005A12B6">
            <w:pPr>
              <w:pStyle w:val="CRCoverPage"/>
              <w:spacing w:after="0"/>
              <w:jc w:val="center"/>
              <w:rPr>
                <w:b/>
                <w:bCs/>
                <w:caps/>
                <w:noProof/>
              </w:rPr>
            </w:pPr>
          </w:p>
        </w:tc>
      </w:tr>
    </w:tbl>
    <w:p w14:paraId="09EC02CD" w14:textId="77777777" w:rsidR="005A12B6" w:rsidRDefault="005A12B6" w:rsidP="005A12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2B6" w14:paraId="74ABA9E6" w14:textId="77777777">
        <w:tc>
          <w:tcPr>
            <w:tcW w:w="9640" w:type="dxa"/>
            <w:gridSpan w:val="11"/>
          </w:tcPr>
          <w:p w14:paraId="3E343A41" w14:textId="77777777" w:rsidR="005A12B6" w:rsidRDefault="005A12B6">
            <w:pPr>
              <w:pStyle w:val="CRCoverPage"/>
              <w:spacing w:after="0"/>
              <w:rPr>
                <w:noProof/>
                <w:sz w:val="8"/>
                <w:szCs w:val="8"/>
              </w:rPr>
            </w:pPr>
          </w:p>
        </w:tc>
      </w:tr>
      <w:tr w:rsidR="005A12B6" w14:paraId="68500C28" w14:textId="77777777">
        <w:tc>
          <w:tcPr>
            <w:tcW w:w="1843" w:type="dxa"/>
            <w:tcBorders>
              <w:top w:val="single" w:sz="4" w:space="0" w:color="auto"/>
              <w:left w:val="single" w:sz="4" w:space="0" w:color="auto"/>
            </w:tcBorders>
          </w:tcPr>
          <w:p w14:paraId="78A1D809" w14:textId="77777777" w:rsidR="005A12B6" w:rsidRDefault="005A12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9B84B" w14:textId="7B6F90C4" w:rsidR="005A12B6" w:rsidRDefault="005468EC">
            <w:pPr>
              <w:pStyle w:val="CRCoverPage"/>
              <w:spacing w:after="0"/>
              <w:ind w:left="100"/>
              <w:rPr>
                <w:noProof/>
              </w:rPr>
            </w:pPr>
            <w:fldSimple w:instr=" DOCPROPERTY  CrTitle  \* MERGEFORMAT ">
              <w:r w:rsidR="0013499D">
                <w:t xml:space="preserve">Correction to </w:t>
              </w:r>
              <w:r w:rsidR="0013499D" w:rsidRPr="0013499D">
                <w:t>simultaneous Rx/Tx capabilit</w:t>
              </w:r>
              <w:r w:rsidR="0013499D">
                <w:t>ies</w:t>
              </w:r>
              <w:r w:rsidR="0013499D" w:rsidRPr="0013499D">
                <w:t xml:space="preserve"> </w:t>
              </w:r>
            </w:fldSimple>
          </w:p>
        </w:tc>
      </w:tr>
      <w:tr w:rsidR="005A12B6" w14:paraId="57980F98" w14:textId="77777777">
        <w:tc>
          <w:tcPr>
            <w:tcW w:w="1843" w:type="dxa"/>
            <w:tcBorders>
              <w:left w:val="single" w:sz="4" w:space="0" w:color="auto"/>
            </w:tcBorders>
          </w:tcPr>
          <w:p w14:paraId="61EF3E8F" w14:textId="77777777" w:rsidR="005A12B6" w:rsidRDefault="005A12B6">
            <w:pPr>
              <w:pStyle w:val="CRCoverPage"/>
              <w:spacing w:after="0"/>
              <w:rPr>
                <w:b/>
                <w:i/>
                <w:noProof/>
                <w:sz w:val="8"/>
                <w:szCs w:val="8"/>
              </w:rPr>
            </w:pPr>
          </w:p>
        </w:tc>
        <w:tc>
          <w:tcPr>
            <w:tcW w:w="7797" w:type="dxa"/>
            <w:gridSpan w:val="10"/>
            <w:tcBorders>
              <w:right w:val="single" w:sz="4" w:space="0" w:color="auto"/>
            </w:tcBorders>
          </w:tcPr>
          <w:p w14:paraId="323FE099" w14:textId="77777777" w:rsidR="005A12B6" w:rsidRDefault="005A12B6">
            <w:pPr>
              <w:pStyle w:val="CRCoverPage"/>
              <w:spacing w:after="0"/>
              <w:rPr>
                <w:noProof/>
                <w:sz w:val="8"/>
                <w:szCs w:val="8"/>
              </w:rPr>
            </w:pPr>
          </w:p>
        </w:tc>
      </w:tr>
      <w:tr w:rsidR="005A12B6" w14:paraId="602AC04E" w14:textId="77777777">
        <w:tc>
          <w:tcPr>
            <w:tcW w:w="1843" w:type="dxa"/>
            <w:tcBorders>
              <w:left w:val="single" w:sz="4" w:space="0" w:color="auto"/>
            </w:tcBorders>
          </w:tcPr>
          <w:p w14:paraId="7F9B1507" w14:textId="77777777" w:rsidR="005A12B6" w:rsidRDefault="005A12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2B370" w14:textId="77777777" w:rsidR="005A12B6" w:rsidRDefault="005A12B6">
            <w:pPr>
              <w:pStyle w:val="CRCoverPage"/>
              <w:spacing w:after="0"/>
              <w:ind w:left="100"/>
              <w:rPr>
                <w:noProof/>
              </w:rPr>
            </w:pPr>
            <w:r>
              <w:rPr>
                <w:noProof/>
              </w:rPr>
              <w:t>Ericsson</w:t>
            </w:r>
          </w:p>
        </w:tc>
      </w:tr>
      <w:tr w:rsidR="005A12B6" w14:paraId="729EAAC4" w14:textId="77777777">
        <w:tc>
          <w:tcPr>
            <w:tcW w:w="1843" w:type="dxa"/>
            <w:tcBorders>
              <w:left w:val="single" w:sz="4" w:space="0" w:color="auto"/>
            </w:tcBorders>
          </w:tcPr>
          <w:p w14:paraId="63204A79" w14:textId="77777777" w:rsidR="005A12B6" w:rsidRDefault="005A12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5F180" w14:textId="77777777" w:rsidR="005A12B6" w:rsidRDefault="005468EC">
            <w:pPr>
              <w:pStyle w:val="CRCoverPage"/>
              <w:spacing w:after="0"/>
              <w:ind w:left="100"/>
              <w:rPr>
                <w:noProof/>
              </w:rPr>
            </w:pPr>
            <w:fldSimple w:instr=" DOCPROPERTY  SourceIfTsg  \* MERGEFORMAT ">
              <w:r w:rsidR="005A12B6">
                <w:rPr>
                  <w:noProof/>
                </w:rPr>
                <w:t>R2</w:t>
              </w:r>
            </w:fldSimple>
          </w:p>
        </w:tc>
      </w:tr>
      <w:tr w:rsidR="005A12B6" w14:paraId="51E8B84A" w14:textId="77777777">
        <w:tc>
          <w:tcPr>
            <w:tcW w:w="1843" w:type="dxa"/>
            <w:tcBorders>
              <w:left w:val="single" w:sz="4" w:space="0" w:color="auto"/>
            </w:tcBorders>
          </w:tcPr>
          <w:p w14:paraId="4C0A174A" w14:textId="77777777" w:rsidR="005A12B6" w:rsidRDefault="005A12B6">
            <w:pPr>
              <w:pStyle w:val="CRCoverPage"/>
              <w:spacing w:after="0"/>
              <w:rPr>
                <w:b/>
                <w:i/>
                <w:noProof/>
                <w:sz w:val="8"/>
                <w:szCs w:val="8"/>
              </w:rPr>
            </w:pPr>
          </w:p>
        </w:tc>
        <w:tc>
          <w:tcPr>
            <w:tcW w:w="7797" w:type="dxa"/>
            <w:gridSpan w:val="10"/>
            <w:tcBorders>
              <w:right w:val="single" w:sz="4" w:space="0" w:color="auto"/>
            </w:tcBorders>
          </w:tcPr>
          <w:p w14:paraId="3A2C55EA" w14:textId="77777777" w:rsidR="005A12B6" w:rsidRDefault="005A12B6">
            <w:pPr>
              <w:pStyle w:val="CRCoverPage"/>
              <w:spacing w:after="0"/>
              <w:rPr>
                <w:noProof/>
                <w:sz w:val="8"/>
                <w:szCs w:val="8"/>
              </w:rPr>
            </w:pPr>
          </w:p>
        </w:tc>
      </w:tr>
      <w:tr w:rsidR="005A12B6" w14:paraId="28C45820" w14:textId="77777777">
        <w:tc>
          <w:tcPr>
            <w:tcW w:w="1843" w:type="dxa"/>
            <w:tcBorders>
              <w:left w:val="single" w:sz="4" w:space="0" w:color="auto"/>
            </w:tcBorders>
          </w:tcPr>
          <w:p w14:paraId="67F2D741" w14:textId="77777777" w:rsidR="005A12B6" w:rsidRDefault="005A12B6">
            <w:pPr>
              <w:pStyle w:val="CRCoverPage"/>
              <w:tabs>
                <w:tab w:val="right" w:pos="1759"/>
              </w:tabs>
              <w:spacing w:after="0"/>
              <w:rPr>
                <w:b/>
                <w:i/>
                <w:noProof/>
              </w:rPr>
            </w:pPr>
            <w:r>
              <w:rPr>
                <w:b/>
                <w:i/>
                <w:noProof/>
              </w:rPr>
              <w:t>Work item code:</w:t>
            </w:r>
          </w:p>
        </w:tc>
        <w:tc>
          <w:tcPr>
            <w:tcW w:w="3686" w:type="dxa"/>
            <w:gridSpan w:val="5"/>
            <w:shd w:val="pct30" w:color="FFFF00" w:fill="auto"/>
          </w:tcPr>
          <w:p w14:paraId="6A38D9CA" w14:textId="3D18F2A4" w:rsidR="005A12B6" w:rsidRDefault="005468EC">
            <w:pPr>
              <w:pStyle w:val="CRCoverPage"/>
              <w:spacing w:after="0"/>
              <w:ind w:left="100"/>
              <w:rPr>
                <w:noProof/>
              </w:rPr>
            </w:pPr>
            <w:fldSimple w:instr=" DOCPROPERTY  RelatedWis  \* MERGEFORMAT ">
              <w:fldSimple w:instr=" DOCPROPERTY  RelatedWis  \* MERGEFORMAT ">
                <w:r w:rsidR="0013499D">
                  <w:rPr>
                    <w:noProof/>
                  </w:rPr>
                  <w:t>NR_newRAT-Core</w:t>
                </w:r>
              </w:fldSimple>
            </w:fldSimple>
          </w:p>
        </w:tc>
        <w:tc>
          <w:tcPr>
            <w:tcW w:w="567" w:type="dxa"/>
            <w:tcBorders>
              <w:left w:val="nil"/>
            </w:tcBorders>
          </w:tcPr>
          <w:p w14:paraId="2207F9EB" w14:textId="77777777" w:rsidR="005A12B6" w:rsidRDefault="005A12B6">
            <w:pPr>
              <w:pStyle w:val="CRCoverPage"/>
              <w:spacing w:after="0"/>
              <w:ind w:right="100"/>
              <w:rPr>
                <w:noProof/>
              </w:rPr>
            </w:pPr>
          </w:p>
        </w:tc>
        <w:tc>
          <w:tcPr>
            <w:tcW w:w="1417" w:type="dxa"/>
            <w:gridSpan w:val="3"/>
            <w:tcBorders>
              <w:left w:val="nil"/>
            </w:tcBorders>
          </w:tcPr>
          <w:p w14:paraId="270B768D" w14:textId="77777777" w:rsidR="005A12B6" w:rsidRDefault="005A12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FD251" w14:textId="4ACF788B" w:rsidR="005A12B6" w:rsidRDefault="005A12B6">
            <w:pPr>
              <w:pStyle w:val="CRCoverPage"/>
              <w:spacing w:after="0"/>
              <w:ind w:left="100"/>
              <w:rPr>
                <w:noProof/>
              </w:rPr>
            </w:pPr>
            <w:r>
              <w:t>202</w:t>
            </w:r>
            <w:r w:rsidR="0013499D">
              <w:t>3</w:t>
            </w:r>
            <w:r>
              <w:t>-</w:t>
            </w:r>
            <w:r w:rsidR="0013499D">
              <w:t>02</w:t>
            </w:r>
            <w:r>
              <w:t>-</w:t>
            </w:r>
            <w:r w:rsidR="0013499D">
              <w:t>14</w:t>
            </w:r>
          </w:p>
        </w:tc>
      </w:tr>
      <w:tr w:rsidR="005A12B6" w14:paraId="047620A5" w14:textId="77777777">
        <w:tc>
          <w:tcPr>
            <w:tcW w:w="1843" w:type="dxa"/>
            <w:tcBorders>
              <w:left w:val="single" w:sz="4" w:space="0" w:color="auto"/>
            </w:tcBorders>
          </w:tcPr>
          <w:p w14:paraId="0F759048" w14:textId="77777777" w:rsidR="005A12B6" w:rsidRDefault="005A12B6">
            <w:pPr>
              <w:pStyle w:val="CRCoverPage"/>
              <w:spacing w:after="0"/>
              <w:rPr>
                <w:b/>
                <w:i/>
                <w:noProof/>
                <w:sz w:val="8"/>
                <w:szCs w:val="8"/>
              </w:rPr>
            </w:pPr>
          </w:p>
        </w:tc>
        <w:tc>
          <w:tcPr>
            <w:tcW w:w="1986" w:type="dxa"/>
            <w:gridSpan w:val="4"/>
          </w:tcPr>
          <w:p w14:paraId="2C2CC6AA" w14:textId="77777777" w:rsidR="005A12B6" w:rsidRDefault="005A12B6">
            <w:pPr>
              <w:pStyle w:val="CRCoverPage"/>
              <w:spacing w:after="0"/>
              <w:rPr>
                <w:noProof/>
                <w:sz w:val="8"/>
                <w:szCs w:val="8"/>
              </w:rPr>
            </w:pPr>
          </w:p>
        </w:tc>
        <w:tc>
          <w:tcPr>
            <w:tcW w:w="2267" w:type="dxa"/>
            <w:gridSpan w:val="2"/>
          </w:tcPr>
          <w:p w14:paraId="4CCE3D8D" w14:textId="77777777" w:rsidR="005A12B6" w:rsidRDefault="005A12B6">
            <w:pPr>
              <w:pStyle w:val="CRCoverPage"/>
              <w:spacing w:after="0"/>
              <w:rPr>
                <w:noProof/>
                <w:sz w:val="8"/>
                <w:szCs w:val="8"/>
              </w:rPr>
            </w:pPr>
          </w:p>
        </w:tc>
        <w:tc>
          <w:tcPr>
            <w:tcW w:w="1417" w:type="dxa"/>
            <w:gridSpan w:val="3"/>
          </w:tcPr>
          <w:p w14:paraId="1F1C233D" w14:textId="77777777" w:rsidR="005A12B6" w:rsidRDefault="005A12B6">
            <w:pPr>
              <w:pStyle w:val="CRCoverPage"/>
              <w:spacing w:after="0"/>
              <w:rPr>
                <w:noProof/>
                <w:sz w:val="8"/>
                <w:szCs w:val="8"/>
              </w:rPr>
            </w:pPr>
          </w:p>
        </w:tc>
        <w:tc>
          <w:tcPr>
            <w:tcW w:w="2127" w:type="dxa"/>
            <w:tcBorders>
              <w:right w:val="single" w:sz="4" w:space="0" w:color="auto"/>
            </w:tcBorders>
          </w:tcPr>
          <w:p w14:paraId="1580ACE9" w14:textId="77777777" w:rsidR="005A12B6" w:rsidRDefault="005A12B6">
            <w:pPr>
              <w:pStyle w:val="CRCoverPage"/>
              <w:spacing w:after="0"/>
              <w:rPr>
                <w:noProof/>
                <w:sz w:val="8"/>
                <w:szCs w:val="8"/>
              </w:rPr>
            </w:pPr>
          </w:p>
        </w:tc>
      </w:tr>
      <w:tr w:rsidR="005A12B6" w14:paraId="2ABD12B6" w14:textId="77777777">
        <w:trPr>
          <w:cantSplit/>
        </w:trPr>
        <w:tc>
          <w:tcPr>
            <w:tcW w:w="1843" w:type="dxa"/>
            <w:tcBorders>
              <w:left w:val="single" w:sz="4" w:space="0" w:color="auto"/>
            </w:tcBorders>
          </w:tcPr>
          <w:p w14:paraId="42CEFDAF" w14:textId="77777777" w:rsidR="005A12B6" w:rsidRDefault="005A12B6">
            <w:pPr>
              <w:pStyle w:val="CRCoverPage"/>
              <w:tabs>
                <w:tab w:val="right" w:pos="1759"/>
              </w:tabs>
              <w:spacing w:after="0"/>
              <w:rPr>
                <w:b/>
                <w:i/>
                <w:noProof/>
              </w:rPr>
            </w:pPr>
            <w:r>
              <w:rPr>
                <w:b/>
                <w:i/>
                <w:noProof/>
              </w:rPr>
              <w:t>Category:</w:t>
            </w:r>
          </w:p>
        </w:tc>
        <w:tc>
          <w:tcPr>
            <w:tcW w:w="851" w:type="dxa"/>
            <w:shd w:val="pct30" w:color="FFFF00" w:fill="auto"/>
          </w:tcPr>
          <w:p w14:paraId="19E6EEB4" w14:textId="6B3929ED" w:rsidR="005A12B6" w:rsidRDefault="005468EC">
            <w:pPr>
              <w:pStyle w:val="CRCoverPage"/>
              <w:spacing w:after="0"/>
              <w:ind w:left="100" w:right="-609"/>
              <w:rPr>
                <w:b/>
                <w:noProof/>
              </w:rPr>
            </w:pPr>
            <w:fldSimple w:instr=" DOCPROPERTY  Cat  \* MERGEFORMAT ">
              <w:r w:rsidR="00490E12">
                <w:rPr>
                  <w:b/>
                  <w:noProof/>
                </w:rPr>
                <w:t>F</w:t>
              </w:r>
            </w:fldSimple>
          </w:p>
        </w:tc>
        <w:tc>
          <w:tcPr>
            <w:tcW w:w="3402" w:type="dxa"/>
            <w:gridSpan w:val="5"/>
            <w:tcBorders>
              <w:left w:val="nil"/>
            </w:tcBorders>
          </w:tcPr>
          <w:p w14:paraId="4B6037D9" w14:textId="77777777" w:rsidR="005A12B6" w:rsidRDefault="005A12B6">
            <w:pPr>
              <w:pStyle w:val="CRCoverPage"/>
              <w:spacing w:after="0"/>
              <w:rPr>
                <w:noProof/>
              </w:rPr>
            </w:pPr>
          </w:p>
        </w:tc>
        <w:tc>
          <w:tcPr>
            <w:tcW w:w="1417" w:type="dxa"/>
            <w:gridSpan w:val="3"/>
            <w:tcBorders>
              <w:left w:val="nil"/>
            </w:tcBorders>
          </w:tcPr>
          <w:p w14:paraId="454B4C1C" w14:textId="77777777" w:rsidR="005A12B6" w:rsidRDefault="005A12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3A490" w14:textId="414BFF5A" w:rsidR="005A12B6" w:rsidRDefault="005468EC">
            <w:pPr>
              <w:pStyle w:val="CRCoverPage"/>
              <w:spacing w:after="0"/>
              <w:ind w:left="100"/>
              <w:rPr>
                <w:noProof/>
              </w:rPr>
            </w:pPr>
            <w:fldSimple w:instr=" DOCPROPERTY  Release  \* MERGEFORMAT ">
              <w:r w:rsidR="005A12B6">
                <w:rPr>
                  <w:noProof/>
                </w:rPr>
                <w:t>Rel-1</w:t>
              </w:r>
            </w:fldSimple>
            <w:r w:rsidR="00490E12">
              <w:rPr>
                <w:noProof/>
              </w:rPr>
              <w:t>6</w:t>
            </w:r>
          </w:p>
        </w:tc>
      </w:tr>
      <w:tr w:rsidR="005A12B6" w14:paraId="19B8394F" w14:textId="77777777">
        <w:tc>
          <w:tcPr>
            <w:tcW w:w="1843" w:type="dxa"/>
            <w:tcBorders>
              <w:left w:val="single" w:sz="4" w:space="0" w:color="auto"/>
              <w:bottom w:val="single" w:sz="4" w:space="0" w:color="auto"/>
            </w:tcBorders>
          </w:tcPr>
          <w:p w14:paraId="3283A743" w14:textId="77777777" w:rsidR="005A12B6" w:rsidRDefault="005A12B6">
            <w:pPr>
              <w:pStyle w:val="CRCoverPage"/>
              <w:spacing w:after="0"/>
              <w:rPr>
                <w:b/>
                <w:i/>
                <w:noProof/>
              </w:rPr>
            </w:pPr>
          </w:p>
        </w:tc>
        <w:tc>
          <w:tcPr>
            <w:tcW w:w="4677" w:type="dxa"/>
            <w:gridSpan w:val="8"/>
            <w:tcBorders>
              <w:bottom w:val="single" w:sz="4" w:space="0" w:color="auto"/>
            </w:tcBorders>
          </w:tcPr>
          <w:p w14:paraId="7FB47254" w14:textId="77777777" w:rsidR="005A12B6" w:rsidRDefault="005A12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2FB2C" w14:textId="77777777" w:rsidR="005A12B6" w:rsidRDefault="005A12B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AAE29" w14:textId="77777777" w:rsidR="005A12B6" w:rsidRPr="007C2097" w:rsidRDefault="005A12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2B6" w14:paraId="501C3FA4" w14:textId="77777777">
        <w:tc>
          <w:tcPr>
            <w:tcW w:w="1843" w:type="dxa"/>
          </w:tcPr>
          <w:p w14:paraId="4B7B3A14" w14:textId="77777777" w:rsidR="005A12B6" w:rsidRDefault="005A12B6">
            <w:pPr>
              <w:pStyle w:val="CRCoverPage"/>
              <w:spacing w:after="0"/>
              <w:rPr>
                <w:b/>
                <w:i/>
                <w:noProof/>
                <w:sz w:val="8"/>
                <w:szCs w:val="8"/>
              </w:rPr>
            </w:pPr>
          </w:p>
        </w:tc>
        <w:tc>
          <w:tcPr>
            <w:tcW w:w="7797" w:type="dxa"/>
            <w:gridSpan w:val="10"/>
          </w:tcPr>
          <w:p w14:paraId="516FFBD0" w14:textId="77777777" w:rsidR="005A12B6" w:rsidRDefault="005A12B6">
            <w:pPr>
              <w:pStyle w:val="CRCoverPage"/>
              <w:spacing w:after="0"/>
              <w:rPr>
                <w:noProof/>
                <w:sz w:val="8"/>
                <w:szCs w:val="8"/>
              </w:rPr>
            </w:pPr>
          </w:p>
        </w:tc>
      </w:tr>
      <w:tr w:rsidR="005A12B6" w14:paraId="6346B806" w14:textId="77777777">
        <w:tc>
          <w:tcPr>
            <w:tcW w:w="2694" w:type="dxa"/>
            <w:gridSpan w:val="2"/>
            <w:tcBorders>
              <w:top w:val="single" w:sz="4" w:space="0" w:color="auto"/>
              <w:left w:val="single" w:sz="4" w:space="0" w:color="auto"/>
            </w:tcBorders>
          </w:tcPr>
          <w:p w14:paraId="66C251B0" w14:textId="77777777" w:rsidR="005A12B6" w:rsidRDefault="005A1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216A" w14:textId="7C86B8E1" w:rsidR="00AF03FC" w:rsidRDefault="00AF03FC" w:rsidP="00AF03FC">
            <w:pPr>
              <w:pStyle w:val="CRCoverPage"/>
              <w:spacing w:after="0"/>
              <w:ind w:left="100"/>
              <w:rPr>
                <w:noProof/>
              </w:rPr>
            </w:pPr>
            <w:r>
              <w:rPr>
                <w:noProof/>
              </w:rPr>
              <w:t xml:space="preserve">In LS </w:t>
            </w:r>
            <w:r w:rsidR="0013499D">
              <w:rPr>
                <w:noProof/>
              </w:rPr>
              <w:t xml:space="preserve">in </w:t>
            </w:r>
            <w:hyperlink r:id="rId17" w:history="1">
              <w:r w:rsidR="0013499D" w:rsidRPr="0013499D">
                <w:rPr>
                  <w:rStyle w:val="Hyperlink"/>
                </w:rPr>
                <w:t>R4-2220520</w:t>
              </w:r>
            </w:hyperlink>
            <w:r w:rsidR="0013499D">
              <w:rPr>
                <w:noProof/>
              </w:rPr>
              <w:t xml:space="preserve"> </w:t>
            </w:r>
            <w:r>
              <w:rPr>
                <w:noProof/>
              </w:rPr>
              <w:t>(</w:t>
            </w:r>
            <w:r w:rsidR="0013499D" w:rsidRPr="00F221B0">
              <w:t>R2-2300048</w:t>
            </w:r>
            <w:r>
              <w:rPr>
                <w:noProof/>
              </w:rPr>
              <w:t xml:space="preserve">), RAN4 asked RAN2 to consider </w:t>
            </w:r>
            <w:r w:rsidR="00192D44">
              <w:rPr>
                <w:noProof/>
              </w:rPr>
              <w:t xml:space="preserve">to modify the descriptions of the following </w:t>
            </w:r>
            <w:r>
              <w:rPr>
                <w:noProof/>
              </w:rPr>
              <w:t>UE capabilities</w:t>
            </w:r>
            <w:r w:rsidR="00192D44">
              <w:rPr>
                <w:noProof/>
              </w:rPr>
              <w:t>, such that they are aligned with the capabilities of real UE implementations:</w:t>
            </w:r>
          </w:p>
          <w:p w14:paraId="06C8B77A" w14:textId="77777777" w:rsidR="00AF03FC" w:rsidRPr="001D535F" w:rsidRDefault="00AF03FC" w:rsidP="00AF03FC">
            <w:pPr>
              <w:pStyle w:val="CRCoverPage"/>
              <w:numPr>
                <w:ilvl w:val="0"/>
                <w:numId w:val="24"/>
              </w:numPr>
              <w:spacing w:after="0"/>
              <w:rPr>
                <w:rFonts w:cs="Arial"/>
              </w:rPr>
            </w:pPr>
            <w:proofErr w:type="spellStart"/>
            <w:r w:rsidRPr="001D535F">
              <w:rPr>
                <w:rFonts w:cs="Arial"/>
                <w:i/>
                <w:iCs/>
              </w:rPr>
              <w:t>simultaneousRxTxInterBandCA</w:t>
            </w:r>
            <w:proofErr w:type="spellEnd"/>
            <w:r>
              <w:rPr>
                <w:noProof/>
              </w:rPr>
              <w:t xml:space="preserve"> and </w:t>
            </w:r>
            <w:proofErr w:type="spellStart"/>
            <w:r w:rsidRPr="001D535F">
              <w:rPr>
                <w:rFonts w:cs="Arial"/>
                <w:i/>
                <w:iCs/>
              </w:rPr>
              <w:t>simultaneousRxTxInterBandCAPerBandPair</w:t>
            </w:r>
            <w:proofErr w:type="spellEnd"/>
            <w:r>
              <w:rPr>
                <w:noProof/>
              </w:rPr>
              <w:t>, and</w:t>
            </w:r>
          </w:p>
          <w:p w14:paraId="5D33803C" w14:textId="77777777" w:rsidR="00AF03FC" w:rsidRPr="001D535F" w:rsidRDefault="00AF03FC" w:rsidP="00AF03FC">
            <w:pPr>
              <w:pStyle w:val="CRCoverPage"/>
              <w:numPr>
                <w:ilvl w:val="0"/>
                <w:numId w:val="24"/>
              </w:numPr>
              <w:spacing w:after="0"/>
              <w:rPr>
                <w:rFonts w:cs="Arial"/>
              </w:rPr>
            </w:pPr>
            <w:proofErr w:type="spellStart"/>
            <w:r w:rsidRPr="001D535F">
              <w:rPr>
                <w:rFonts w:cs="Arial"/>
                <w:i/>
                <w:iCs/>
              </w:rPr>
              <w:t>simultaneousRxTxInterBandENDC</w:t>
            </w:r>
            <w:proofErr w:type="spellEnd"/>
            <w:r>
              <w:rPr>
                <w:noProof/>
              </w:rPr>
              <w:t xml:space="preserve"> and </w:t>
            </w:r>
            <w:proofErr w:type="spellStart"/>
            <w:r w:rsidRPr="001D535F">
              <w:rPr>
                <w:rFonts w:cs="Arial"/>
                <w:i/>
                <w:iCs/>
              </w:rPr>
              <w:t>simultaneousRxTxInterBandENDCPerBandPair</w:t>
            </w:r>
            <w:proofErr w:type="spellEnd"/>
            <w:r w:rsidRPr="001D535F">
              <w:rPr>
                <w:rFonts w:cs="Arial"/>
              </w:rPr>
              <w:t xml:space="preserve"> </w:t>
            </w:r>
          </w:p>
          <w:p w14:paraId="66CD8D44" w14:textId="77777777" w:rsidR="00AF03FC" w:rsidRDefault="00AF03FC" w:rsidP="00AF03FC">
            <w:pPr>
              <w:pStyle w:val="CRCoverPage"/>
              <w:spacing w:after="0"/>
              <w:rPr>
                <w:rFonts w:cs="Arial"/>
              </w:rPr>
            </w:pPr>
          </w:p>
          <w:p w14:paraId="76B16721" w14:textId="6F926496" w:rsidR="00AF03FC" w:rsidRDefault="00490E12" w:rsidP="00AF03FC">
            <w:pPr>
              <w:pStyle w:val="CRCoverPage"/>
              <w:spacing w:after="0"/>
              <w:rPr>
                <w:rFonts w:cs="Arial"/>
              </w:rPr>
            </w:pPr>
            <w:r>
              <w:rPr>
                <w:rFonts w:cs="Arial"/>
              </w:rPr>
              <w:t xml:space="preserve">Note: </w:t>
            </w:r>
            <w:r>
              <w:rPr>
                <w:rFonts w:cs="Arial"/>
              </w:rPr>
              <w:br/>
            </w:r>
            <w:r w:rsidR="00AF03FC">
              <w:rPr>
                <w:rFonts w:cs="Arial"/>
              </w:rPr>
              <w:t>In the reminder of this CR cover page:</w:t>
            </w:r>
          </w:p>
          <w:p w14:paraId="01CEAFAE" w14:textId="40C70DF1" w:rsidR="00F044AC" w:rsidRDefault="00AF03FC" w:rsidP="00AF03FC">
            <w:pPr>
              <w:pStyle w:val="CRCoverPage"/>
              <w:spacing w:after="0"/>
              <w:rPr>
                <w:rFonts w:cs="Arial"/>
              </w:rPr>
            </w:pPr>
            <w:r>
              <w:rPr>
                <w:rFonts w:cs="Arial"/>
              </w:rPr>
              <w:t xml:space="preserve">- </w:t>
            </w:r>
            <w:r w:rsidR="00490E12">
              <w:rPr>
                <w:rFonts w:cs="Arial"/>
              </w:rPr>
              <w:t>A</w:t>
            </w:r>
            <w:r>
              <w:rPr>
                <w:rFonts w:cs="Arial"/>
              </w:rPr>
              <w:t>ll</w:t>
            </w:r>
            <w:r w:rsidR="00C177A9">
              <w:rPr>
                <w:rFonts w:cs="Arial"/>
              </w:rPr>
              <w:t xml:space="preserve"> discussions and changes</w:t>
            </w:r>
            <w:r>
              <w:rPr>
                <w:rFonts w:cs="Arial"/>
              </w:rPr>
              <w:t xml:space="preserve"> related to</w:t>
            </w:r>
            <w:r w:rsidR="00F044AC">
              <w:rPr>
                <w:rFonts w:cs="Arial"/>
              </w:rPr>
              <w:t xml:space="preserve"> </w:t>
            </w:r>
          </w:p>
          <w:p w14:paraId="5EF79E6E" w14:textId="7561E833" w:rsidR="00F044AC" w:rsidRPr="001D535F" w:rsidRDefault="00F044AC" w:rsidP="00F044AC">
            <w:pPr>
              <w:pStyle w:val="CRCoverPage"/>
              <w:numPr>
                <w:ilvl w:val="0"/>
                <w:numId w:val="24"/>
              </w:numPr>
              <w:spacing w:after="0"/>
              <w:rPr>
                <w:rFonts w:cs="Arial"/>
              </w:rPr>
            </w:pPr>
            <w:proofErr w:type="spellStart"/>
            <w:r w:rsidRPr="001D535F">
              <w:rPr>
                <w:rFonts w:cs="Arial"/>
                <w:i/>
                <w:iCs/>
              </w:rPr>
              <w:t>simultaneousRxTxInterBandCA</w:t>
            </w:r>
            <w:proofErr w:type="spellEnd"/>
            <w:r>
              <w:rPr>
                <w:noProof/>
              </w:rPr>
              <w:t xml:space="preserve"> and </w:t>
            </w:r>
            <w:proofErr w:type="spellStart"/>
            <w:r w:rsidRPr="001D535F">
              <w:rPr>
                <w:rFonts w:cs="Arial"/>
                <w:i/>
                <w:iCs/>
              </w:rPr>
              <w:t>simultaneousRxTxInterBandCAPerBandPair</w:t>
            </w:r>
            <w:proofErr w:type="spellEnd"/>
          </w:p>
          <w:p w14:paraId="1E3BAE27" w14:textId="77777777" w:rsidR="00AF03FC" w:rsidRDefault="00AF03FC" w:rsidP="00AF03FC">
            <w:pPr>
              <w:pStyle w:val="CRCoverPage"/>
              <w:spacing w:after="0"/>
              <w:rPr>
                <w:rFonts w:cs="Arial"/>
              </w:rPr>
            </w:pPr>
            <w:r>
              <w:rPr>
                <w:rFonts w:cs="Arial"/>
              </w:rPr>
              <w:t xml:space="preserve">applies also to </w:t>
            </w:r>
          </w:p>
          <w:p w14:paraId="6CA906EA" w14:textId="77777777" w:rsidR="00F044AC" w:rsidRPr="001D535F" w:rsidRDefault="00F044AC" w:rsidP="00F044AC">
            <w:pPr>
              <w:pStyle w:val="CRCoverPage"/>
              <w:numPr>
                <w:ilvl w:val="0"/>
                <w:numId w:val="24"/>
              </w:numPr>
              <w:spacing w:after="0"/>
              <w:rPr>
                <w:rFonts w:cs="Arial"/>
              </w:rPr>
            </w:pPr>
            <w:proofErr w:type="spellStart"/>
            <w:r w:rsidRPr="001D535F">
              <w:rPr>
                <w:rFonts w:cs="Arial"/>
                <w:i/>
                <w:iCs/>
              </w:rPr>
              <w:t>simultaneousRxTxInterBandENDC</w:t>
            </w:r>
            <w:proofErr w:type="spellEnd"/>
            <w:r>
              <w:rPr>
                <w:noProof/>
              </w:rPr>
              <w:t xml:space="preserve"> and </w:t>
            </w:r>
            <w:proofErr w:type="spellStart"/>
            <w:r w:rsidRPr="001D535F">
              <w:rPr>
                <w:rFonts w:cs="Arial"/>
                <w:i/>
                <w:iCs/>
              </w:rPr>
              <w:t>simultaneousRxTxInterBandENDCPerBandPair</w:t>
            </w:r>
            <w:proofErr w:type="spellEnd"/>
            <w:r w:rsidRPr="001D535F">
              <w:rPr>
                <w:rFonts w:cs="Arial"/>
              </w:rPr>
              <w:t xml:space="preserve"> </w:t>
            </w:r>
          </w:p>
          <w:p w14:paraId="79960586" w14:textId="3F66CC60" w:rsidR="00AF03FC" w:rsidRDefault="00AF03FC" w:rsidP="00AF03FC">
            <w:pPr>
              <w:pStyle w:val="CRCoverPage"/>
              <w:spacing w:after="0"/>
              <w:rPr>
                <w:rFonts w:cs="Arial"/>
              </w:rPr>
            </w:pPr>
            <w:r>
              <w:rPr>
                <w:rFonts w:cs="Arial"/>
              </w:rPr>
              <w:t xml:space="preserve">- </w:t>
            </w:r>
            <w:r w:rsidR="00490E12">
              <w:rPr>
                <w:rFonts w:cs="Arial"/>
              </w:rPr>
              <w:t>T</w:t>
            </w:r>
            <w:r>
              <w:rPr>
                <w:rFonts w:cs="Arial"/>
              </w:rPr>
              <w:t>he term “</w:t>
            </w:r>
            <w:r w:rsidR="00A8632C">
              <w:rPr>
                <w:rFonts w:cs="Arial"/>
              </w:rPr>
              <w:t>overlapping</w:t>
            </w:r>
            <w:r>
              <w:rPr>
                <w:rFonts w:cs="Arial"/>
              </w:rPr>
              <w:t xml:space="preserve"> TDD-TDD band pair” is used to </w:t>
            </w:r>
            <w:r w:rsidR="00490E12">
              <w:rPr>
                <w:rFonts w:cs="Arial"/>
              </w:rPr>
              <w:t>cover</w:t>
            </w:r>
            <w:r>
              <w:rPr>
                <w:rFonts w:cs="Arial"/>
              </w:rPr>
              <w:t xml:space="preserve"> “overlapping or partly overlapping </w:t>
            </w:r>
            <w:r w:rsidRPr="00110702">
              <w:rPr>
                <w:rFonts w:cs="Arial"/>
              </w:rPr>
              <w:t xml:space="preserve">inter-band TDD-TDD </w:t>
            </w:r>
            <w:r>
              <w:rPr>
                <w:rFonts w:cs="Arial"/>
              </w:rPr>
              <w:t xml:space="preserve">and </w:t>
            </w:r>
            <w:r w:rsidRPr="00110702">
              <w:rPr>
                <w:rFonts w:cs="Arial"/>
              </w:rPr>
              <w:t>intra-band TDD band pairs</w:t>
            </w:r>
            <w:r>
              <w:rPr>
                <w:rFonts w:cs="Arial"/>
              </w:rPr>
              <w:t xml:space="preserve">”.  </w:t>
            </w:r>
          </w:p>
          <w:p w14:paraId="0BFF557F" w14:textId="77777777" w:rsidR="00F044AC" w:rsidRDefault="00F044AC" w:rsidP="00AF03FC">
            <w:pPr>
              <w:pStyle w:val="CRCoverPage"/>
              <w:spacing w:after="0"/>
              <w:rPr>
                <w:rFonts w:cs="Arial"/>
              </w:rPr>
            </w:pPr>
          </w:p>
          <w:p w14:paraId="3C199472" w14:textId="77777777" w:rsidR="00AD1743" w:rsidRDefault="00576E91" w:rsidP="00192D44">
            <w:pPr>
              <w:pStyle w:val="BodyText"/>
              <w:rPr>
                <w:rFonts w:ascii="Arial" w:hAnsi="Arial" w:cs="Arial"/>
              </w:rPr>
            </w:pPr>
            <w:r>
              <w:rPr>
                <w:rFonts w:ascii="Arial" w:hAnsi="Arial" w:cs="Arial"/>
              </w:rPr>
              <w:t>M</w:t>
            </w:r>
            <w:r w:rsidR="00192D44" w:rsidRPr="001064C0">
              <w:rPr>
                <w:rFonts w:ascii="Arial" w:hAnsi="Arial" w:cs="Arial"/>
              </w:rPr>
              <w:t>any inter-band band combinations in the field contain band pairs of overlapping TDD bands, both for NR CA/DC and EN-DC</w:t>
            </w:r>
            <w:r>
              <w:rPr>
                <w:rFonts w:ascii="Arial" w:hAnsi="Arial" w:cs="Arial"/>
              </w:rPr>
              <w:t xml:space="preserve">. </w:t>
            </w:r>
            <w:r w:rsidR="00192D44" w:rsidRPr="001064C0">
              <w:rPr>
                <w:rFonts w:ascii="Arial" w:hAnsi="Arial" w:cs="Arial"/>
              </w:rPr>
              <w:t xml:space="preserve">No UEs can support simultaneous Rx/Tx in those problematic band pairs, and synchronization and coordinated U/D patterns are required for operation with such band combination. </w:t>
            </w:r>
          </w:p>
          <w:p w14:paraId="7B4D6EB5" w14:textId="6B8FF144" w:rsidR="00192D44" w:rsidRDefault="005F696D" w:rsidP="00192D44">
            <w:pPr>
              <w:pStyle w:val="BodyText"/>
              <w:rPr>
                <w:rFonts w:ascii="Arial" w:hAnsi="Arial" w:cs="Arial"/>
              </w:rPr>
            </w:pPr>
            <w:r>
              <w:rPr>
                <w:rFonts w:ascii="Arial" w:hAnsi="Arial" w:cs="Arial"/>
              </w:rPr>
              <w:lastRenderedPageBreak/>
              <w:t xml:space="preserve">1. </w:t>
            </w:r>
            <w:r w:rsidR="00AD1743">
              <w:rPr>
                <w:rFonts w:ascii="Arial" w:hAnsi="Arial" w:cs="Arial"/>
              </w:rPr>
              <w:t>T</w:t>
            </w:r>
            <w:r w:rsidR="00192D44" w:rsidRPr="001064C0">
              <w:rPr>
                <w:rFonts w:ascii="Arial" w:hAnsi="Arial" w:cs="Arial"/>
              </w:rPr>
              <w:t xml:space="preserve">he current wording in TS38.306 prevents UEs from indicating support of </w:t>
            </w:r>
            <w:proofErr w:type="spellStart"/>
            <w:r w:rsidR="00192D44" w:rsidRPr="001064C0">
              <w:rPr>
                <w:rFonts w:ascii="Arial" w:hAnsi="Arial" w:cs="Arial"/>
              </w:rPr>
              <w:t>simultaneousRxTxInterBandCA</w:t>
            </w:r>
            <w:proofErr w:type="spellEnd"/>
            <w:r w:rsidR="00192D44" w:rsidRPr="001064C0">
              <w:rPr>
                <w:rFonts w:ascii="Arial" w:hAnsi="Arial" w:cs="Arial"/>
              </w:rPr>
              <w:t xml:space="preserve"> for a </w:t>
            </w:r>
            <w:r w:rsidR="00AD1743">
              <w:rPr>
                <w:rFonts w:ascii="Arial" w:hAnsi="Arial" w:cs="Arial"/>
              </w:rPr>
              <w:t>(</w:t>
            </w:r>
            <w:r w:rsidR="00192D44" w:rsidRPr="001064C0">
              <w:rPr>
                <w:rFonts w:ascii="Arial" w:hAnsi="Arial" w:cs="Arial"/>
              </w:rPr>
              <w:t>parent</w:t>
            </w:r>
            <w:r w:rsidR="00AD1743">
              <w:rPr>
                <w:rFonts w:ascii="Arial" w:hAnsi="Arial" w:cs="Arial"/>
              </w:rPr>
              <w:t>)</w:t>
            </w:r>
            <w:r w:rsidR="00192D44" w:rsidRPr="001064C0">
              <w:rPr>
                <w:rFonts w:ascii="Arial" w:hAnsi="Arial" w:cs="Arial"/>
              </w:rPr>
              <w:t xml:space="preserve"> band combination in UE capability signalling, and UE </w:t>
            </w:r>
            <w:proofErr w:type="gramStart"/>
            <w:r w:rsidR="00192D44" w:rsidRPr="001064C0">
              <w:rPr>
                <w:rFonts w:ascii="Arial" w:hAnsi="Arial" w:cs="Arial"/>
              </w:rPr>
              <w:t>has to</w:t>
            </w:r>
            <w:proofErr w:type="gramEnd"/>
            <w:r w:rsidR="00192D44" w:rsidRPr="001064C0">
              <w:rPr>
                <w:rFonts w:ascii="Arial" w:hAnsi="Arial" w:cs="Arial"/>
              </w:rPr>
              <w:t xml:space="preserve"> include the </w:t>
            </w:r>
            <w:proofErr w:type="spellStart"/>
            <w:r w:rsidR="00192D44" w:rsidRPr="001064C0">
              <w:rPr>
                <w:rFonts w:ascii="Arial" w:hAnsi="Arial" w:cs="Arial"/>
                <w:i/>
                <w:iCs/>
              </w:rPr>
              <w:t>simultaneousRxTxInterBandCAPerBandPair</w:t>
            </w:r>
            <w:proofErr w:type="spellEnd"/>
            <w:r w:rsidR="00192D44" w:rsidRPr="001064C0">
              <w:rPr>
                <w:rFonts w:ascii="Arial" w:hAnsi="Arial" w:cs="Arial"/>
              </w:rPr>
              <w:t xml:space="preserve">. A network implementation </w:t>
            </w:r>
            <w:proofErr w:type="gramStart"/>
            <w:r w:rsidR="00192D44" w:rsidRPr="001064C0">
              <w:rPr>
                <w:rFonts w:ascii="Arial" w:hAnsi="Arial" w:cs="Arial"/>
              </w:rPr>
              <w:t>has to</w:t>
            </w:r>
            <w:proofErr w:type="gramEnd"/>
            <w:r w:rsidR="00192D44" w:rsidRPr="001064C0">
              <w:rPr>
                <w:rFonts w:ascii="Arial" w:hAnsi="Arial" w:cs="Arial"/>
              </w:rPr>
              <w:t xml:space="preserve"> parse the </w:t>
            </w:r>
            <w:proofErr w:type="spellStart"/>
            <w:r w:rsidR="00192D44" w:rsidRPr="001064C0">
              <w:rPr>
                <w:rFonts w:ascii="Arial" w:hAnsi="Arial" w:cs="Arial"/>
                <w:i/>
                <w:iCs/>
              </w:rPr>
              <w:t>simultaneousRxTxInterBandCAPerBandPair</w:t>
            </w:r>
            <w:proofErr w:type="spellEnd"/>
            <w:r w:rsidR="00192D44" w:rsidRPr="001064C0">
              <w:rPr>
                <w:rFonts w:ascii="Arial" w:hAnsi="Arial" w:cs="Arial"/>
              </w:rPr>
              <w:t xml:space="preserve"> when included by UE, also when included by the UE to only to indicate that it cannot support simultaneous Rx-Tx for overlapping TDD bands.</w:t>
            </w:r>
          </w:p>
          <w:p w14:paraId="69272875" w14:textId="03B0F9FE" w:rsidR="005F696D" w:rsidRDefault="005F696D" w:rsidP="005F696D">
            <w:pPr>
              <w:pStyle w:val="CRCoverPage"/>
              <w:spacing w:after="0"/>
              <w:ind w:left="100"/>
              <w:rPr>
                <w:noProof/>
              </w:rPr>
            </w:pPr>
            <w:r>
              <w:rPr>
                <w:rFonts w:cs="Arial"/>
              </w:rPr>
              <w:t>2</w:t>
            </w:r>
            <w:r>
              <w:rPr>
                <w:noProof/>
              </w:rPr>
              <w:t xml:space="preserve">. it is unclear whether the UE considers the setting of all the bits in the </w:t>
            </w:r>
            <w:proofErr w:type="spellStart"/>
            <w:r w:rsidRPr="001D535F">
              <w:rPr>
                <w:rFonts w:cs="Arial"/>
                <w:i/>
                <w:iCs/>
              </w:rPr>
              <w:t>simultaneousRxTxInterBandCAPerBandPair</w:t>
            </w:r>
            <w:proofErr w:type="spellEnd"/>
            <w:r>
              <w:rPr>
                <w:rFonts w:cs="Arial"/>
                <w:i/>
                <w:iCs/>
              </w:rPr>
              <w:t>/</w:t>
            </w:r>
            <w:proofErr w:type="spellStart"/>
            <w:r>
              <w:rPr>
                <w:rFonts w:cs="Arial"/>
                <w:i/>
                <w:iCs/>
              </w:rPr>
              <w:t>ENDC</w:t>
            </w:r>
            <w:r w:rsidRPr="001D535F">
              <w:rPr>
                <w:rFonts w:cs="Arial"/>
                <w:i/>
                <w:iCs/>
              </w:rPr>
              <w:t>PerBandPair</w:t>
            </w:r>
            <w:proofErr w:type="spellEnd"/>
            <w:r>
              <w:rPr>
                <w:noProof/>
              </w:rPr>
              <w:t xml:space="preserve"> bit map, not only the bits that correspond to TDD-TDD and TDD-FDD interband band pairs (e.g. TDD intra-band is missing).</w:t>
            </w:r>
          </w:p>
          <w:p w14:paraId="47C4C858" w14:textId="1E480E89" w:rsidR="00192D44" w:rsidRDefault="00192D44" w:rsidP="00192D44">
            <w:pPr>
              <w:pStyle w:val="CRCoverPage"/>
              <w:spacing w:after="0"/>
              <w:rPr>
                <w:noProof/>
              </w:rPr>
            </w:pPr>
          </w:p>
        </w:tc>
      </w:tr>
      <w:tr w:rsidR="005A12B6" w14:paraId="54D36D79" w14:textId="77777777">
        <w:tc>
          <w:tcPr>
            <w:tcW w:w="2694" w:type="dxa"/>
            <w:gridSpan w:val="2"/>
            <w:tcBorders>
              <w:left w:val="single" w:sz="4" w:space="0" w:color="auto"/>
            </w:tcBorders>
          </w:tcPr>
          <w:p w14:paraId="2B0EB923" w14:textId="77777777" w:rsidR="005A12B6" w:rsidRDefault="005A12B6">
            <w:pPr>
              <w:pStyle w:val="CRCoverPage"/>
              <w:spacing w:after="0"/>
              <w:rPr>
                <w:b/>
                <w:i/>
                <w:noProof/>
                <w:sz w:val="8"/>
                <w:szCs w:val="8"/>
              </w:rPr>
            </w:pPr>
          </w:p>
        </w:tc>
        <w:tc>
          <w:tcPr>
            <w:tcW w:w="6946" w:type="dxa"/>
            <w:gridSpan w:val="9"/>
            <w:tcBorders>
              <w:right w:val="single" w:sz="4" w:space="0" w:color="auto"/>
            </w:tcBorders>
          </w:tcPr>
          <w:p w14:paraId="6EE15053" w14:textId="77777777" w:rsidR="005A12B6" w:rsidRDefault="005A12B6">
            <w:pPr>
              <w:pStyle w:val="CRCoverPage"/>
              <w:spacing w:after="0"/>
              <w:rPr>
                <w:noProof/>
                <w:sz w:val="8"/>
                <w:szCs w:val="8"/>
              </w:rPr>
            </w:pPr>
          </w:p>
        </w:tc>
      </w:tr>
      <w:tr w:rsidR="005A12B6" w14:paraId="56E52652" w14:textId="77777777">
        <w:tc>
          <w:tcPr>
            <w:tcW w:w="2694" w:type="dxa"/>
            <w:gridSpan w:val="2"/>
            <w:tcBorders>
              <w:left w:val="single" w:sz="4" w:space="0" w:color="auto"/>
            </w:tcBorders>
          </w:tcPr>
          <w:p w14:paraId="4E1B9565" w14:textId="77777777" w:rsidR="005A12B6" w:rsidRDefault="005A1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57BF1" w14:textId="12529936" w:rsidR="00E3465F" w:rsidRDefault="005F696D">
            <w:pPr>
              <w:pStyle w:val="CRCoverPage"/>
              <w:spacing w:after="0"/>
              <w:ind w:left="100"/>
              <w:rPr>
                <w:noProof/>
              </w:rPr>
            </w:pPr>
            <w:r>
              <w:rPr>
                <w:noProof/>
              </w:rPr>
              <w:t xml:space="preserve">1. </w:t>
            </w:r>
            <w:r w:rsidR="00490E12">
              <w:rPr>
                <w:noProof/>
              </w:rPr>
              <w:t xml:space="preserve">Modified </w:t>
            </w:r>
            <w:proofErr w:type="spellStart"/>
            <w:r w:rsidR="00490E12" w:rsidRPr="001D535F">
              <w:rPr>
                <w:rFonts w:cs="Arial"/>
                <w:i/>
                <w:iCs/>
              </w:rPr>
              <w:t>simultaneousRxTxInterBandCA</w:t>
            </w:r>
            <w:proofErr w:type="spellEnd"/>
            <w:r w:rsidR="00AD1743">
              <w:rPr>
                <w:rFonts w:cs="Arial"/>
                <w:i/>
                <w:iCs/>
              </w:rPr>
              <w:t>/ENDC</w:t>
            </w:r>
            <w:r w:rsidR="00701056">
              <w:rPr>
                <w:rFonts w:cs="Arial"/>
                <w:i/>
                <w:iCs/>
              </w:rPr>
              <w:t xml:space="preserve"> </w:t>
            </w:r>
            <w:r w:rsidR="00490E12">
              <w:rPr>
                <w:noProof/>
              </w:rPr>
              <w:t xml:space="preserve">to allow </w:t>
            </w:r>
            <w:r w:rsidR="00701056">
              <w:rPr>
                <w:noProof/>
              </w:rPr>
              <w:t xml:space="preserve">UEs to indicate support of this capability also when </w:t>
            </w:r>
            <w:r w:rsidR="00701056" w:rsidRPr="00701056">
              <w:rPr>
                <w:noProof/>
              </w:rPr>
              <w:t>even if the UE does not support simultaneous transmission and reception across inter-band TDD-TDD band pairs of overlapping or partially overlapping bands and intra-band TDD band pairs.</w:t>
            </w:r>
          </w:p>
          <w:p w14:paraId="6B7ABBED" w14:textId="77777777" w:rsidR="00AD1743" w:rsidRDefault="00AD1743">
            <w:pPr>
              <w:pStyle w:val="CRCoverPage"/>
              <w:spacing w:after="0"/>
              <w:ind w:left="100"/>
              <w:rPr>
                <w:noProof/>
              </w:rPr>
            </w:pPr>
          </w:p>
          <w:p w14:paraId="37BE1027" w14:textId="0C002C9A" w:rsidR="00E41B50" w:rsidRDefault="005F696D">
            <w:pPr>
              <w:pStyle w:val="CRCoverPage"/>
              <w:spacing w:after="0"/>
              <w:ind w:left="100"/>
              <w:rPr>
                <w:noProof/>
              </w:rPr>
            </w:pPr>
            <w:r>
              <w:rPr>
                <w:noProof/>
              </w:rPr>
              <w:t xml:space="preserve">2. </w:t>
            </w:r>
            <w:r w:rsidR="00701056">
              <w:rPr>
                <w:noProof/>
              </w:rPr>
              <w:t xml:space="preserve">Clarified </w:t>
            </w:r>
            <w:r w:rsidR="00E3465F">
              <w:rPr>
                <w:noProof/>
              </w:rPr>
              <w:t xml:space="preserve">that UE </w:t>
            </w:r>
            <w:r w:rsidR="00FB562C">
              <w:rPr>
                <w:noProof/>
              </w:rPr>
              <w:t xml:space="preserve">considers the setting of </w:t>
            </w:r>
            <w:r w:rsidR="00E3465F">
              <w:rPr>
                <w:noProof/>
              </w:rPr>
              <w:t xml:space="preserve">all the bits in the </w:t>
            </w:r>
            <w:proofErr w:type="spellStart"/>
            <w:r w:rsidR="00FB562C" w:rsidRPr="001D535F">
              <w:rPr>
                <w:rFonts w:cs="Arial"/>
                <w:i/>
                <w:iCs/>
              </w:rPr>
              <w:t>simultaneousRxTxInterBandCAPerBandPair</w:t>
            </w:r>
            <w:proofErr w:type="spellEnd"/>
            <w:r w:rsidR="00AD1743">
              <w:rPr>
                <w:rFonts w:cs="Arial"/>
                <w:i/>
                <w:iCs/>
              </w:rPr>
              <w:t>/</w:t>
            </w:r>
            <w:proofErr w:type="spellStart"/>
            <w:r w:rsidR="00AD1743">
              <w:rPr>
                <w:rFonts w:cs="Arial"/>
                <w:i/>
                <w:iCs/>
              </w:rPr>
              <w:t>ENDC</w:t>
            </w:r>
            <w:r w:rsidR="00AD1743" w:rsidRPr="001D535F">
              <w:rPr>
                <w:rFonts w:cs="Arial"/>
                <w:i/>
                <w:iCs/>
              </w:rPr>
              <w:t>PerBandPair</w:t>
            </w:r>
            <w:proofErr w:type="spellEnd"/>
            <w:r w:rsidR="00FB562C">
              <w:rPr>
                <w:noProof/>
              </w:rPr>
              <w:t xml:space="preserve"> bit map,</w:t>
            </w:r>
            <w:r w:rsidR="00E3465F">
              <w:rPr>
                <w:noProof/>
              </w:rPr>
              <w:t xml:space="preserve"> not only the bits that correspond to</w:t>
            </w:r>
            <w:r w:rsidR="00E41B50">
              <w:rPr>
                <w:noProof/>
              </w:rPr>
              <w:t xml:space="preserve"> TDD-TDD and TDD-FDD </w:t>
            </w:r>
            <w:r w:rsidR="00C177A9">
              <w:rPr>
                <w:noProof/>
              </w:rPr>
              <w:t xml:space="preserve">interband </w:t>
            </w:r>
            <w:r w:rsidR="00E41B50">
              <w:rPr>
                <w:noProof/>
              </w:rPr>
              <w:t>band pairs</w:t>
            </w:r>
            <w:r w:rsidR="00C177A9">
              <w:rPr>
                <w:noProof/>
              </w:rPr>
              <w:t xml:space="preserve"> (e.g. TDD intra-band is missing)</w:t>
            </w:r>
            <w:r w:rsidR="00E41B50">
              <w:rPr>
                <w:noProof/>
              </w:rPr>
              <w:t>.</w:t>
            </w:r>
          </w:p>
          <w:p w14:paraId="7531F6EF" w14:textId="77777777" w:rsidR="005F696D" w:rsidRDefault="005F696D">
            <w:pPr>
              <w:pStyle w:val="CRCoverPage"/>
              <w:spacing w:after="0"/>
              <w:ind w:left="100"/>
              <w:rPr>
                <w:noProof/>
              </w:rPr>
            </w:pPr>
          </w:p>
          <w:p w14:paraId="0B90B281" w14:textId="0ECD9B4C" w:rsidR="00C177A9" w:rsidRPr="00C177A9" w:rsidRDefault="005F696D">
            <w:pPr>
              <w:pStyle w:val="CRCoverPage"/>
              <w:spacing w:after="0"/>
              <w:ind w:left="100"/>
              <w:rPr>
                <w:noProof/>
              </w:rPr>
            </w:pPr>
            <w:r>
              <w:rPr>
                <w:noProof/>
              </w:rPr>
              <w:t xml:space="preserve">3. </w:t>
            </w:r>
            <w:r w:rsidR="00C177A9">
              <w:rPr>
                <w:noProof/>
              </w:rPr>
              <w:t>Added</w:t>
            </w:r>
            <w:r w:rsidR="00AD1743">
              <w:rPr>
                <w:noProof/>
              </w:rPr>
              <w:t>/modified</w:t>
            </w:r>
            <w:r w:rsidR="00C177A9">
              <w:rPr>
                <w:noProof/>
              </w:rPr>
              <w:t xml:space="preserve"> the conditions when </w:t>
            </w:r>
            <w:proofErr w:type="spellStart"/>
            <w:r w:rsidR="00C177A9" w:rsidRPr="001D535F">
              <w:rPr>
                <w:rFonts w:cs="Arial"/>
                <w:i/>
                <w:iCs/>
              </w:rPr>
              <w:t>simultaneousRxTxInterBandCAPerBandPair</w:t>
            </w:r>
            <w:proofErr w:type="spellEnd"/>
            <w:r w:rsidR="00AD1743">
              <w:rPr>
                <w:rFonts w:cs="Arial"/>
                <w:i/>
                <w:iCs/>
              </w:rPr>
              <w:t>/</w:t>
            </w:r>
            <w:proofErr w:type="spellStart"/>
            <w:r w:rsidR="00AD1743">
              <w:rPr>
                <w:rFonts w:cs="Arial"/>
                <w:i/>
                <w:iCs/>
              </w:rPr>
              <w:t>ENDC</w:t>
            </w:r>
            <w:r w:rsidR="00AD1743" w:rsidRPr="001D535F">
              <w:rPr>
                <w:rFonts w:cs="Arial"/>
                <w:i/>
                <w:iCs/>
              </w:rPr>
              <w:t>PerBandPair</w:t>
            </w:r>
            <w:proofErr w:type="spellEnd"/>
            <w:r w:rsidR="00C177A9">
              <w:rPr>
                <w:rFonts w:cs="Arial"/>
              </w:rPr>
              <w:t xml:space="preserve"> is absent</w:t>
            </w:r>
            <w:r>
              <w:rPr>
                <w:rFonts w:cs="Arial"/>
              </w:rPr>
              <w:t xml:space="preserve"> (a consequence of the first change above)</w:t>
            </w:r>
            <w:r w:rsidR="00C177A9">
              <w:rPr>
                <w:rFonts w:cs="Arial"/>
              </w:rPr>
              <w:t>.</w:t>
            </w:r>
          </w:p>
          <w:p w14:paraId="523D9832" w14:textId="77777777" w:rsidR="005A12B6" w:rsidRDefault="005A12B6">
            <w:pPr>
              <w:pStyle w:val="CRCoverPage"/>
              <w:spacing w:after="0"/>
              <w:ind w:left="100"/>
              <w:rPr>
                <w:noProof/>
              </w:rPr>
            </w:pPr>
          </w:p>
          <w:p w14:paraId="20049D1E" w14:textId="77777777" w:rsidR="005A12B6" w:rsidRDefault="005A12B6">
            <w:pPr>
              <w:pStyle w:val="CRCoverPage"/>
              <w:spacing w:after="0"/>
              <w:ind w:left="100"/>
              <w:rPr>
                <w:b/>
                <w:noProof/>
              </w:rPr>
            </w:pPr>
            <w:r>
              <w:rPr>
                <w:b/>
                <w:noProof/>
              </w:rPr>
              <w:t>Impact Analysis</w:t>
            </w:r>
          </w:p>
          <w:p w14:paraId="6C0C5167" w14:textId="77777777" w:rsidR="005A12B6" w:rsidRDefault="005A12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2F9BBD87" w14:textId="77777777" w:rsidR="005A12B6" w:rsidRDefault="005A12B6">
            <w:pPr>
              <w:pStyle w:val="CRCoverPage"/>
              <w:spacing w:after="0"/>
              <w:ind w:left="100"/>
              <w:rPr>
                <w:noProof/>
                <w:u w:val="single"/>
              </w:rPr>
            </w:pPr>
          </w:p>
          <w:p w14:paraId="04C2A71C" w14:textId="77777777" w:rsidR="005A12B6" w:rsidRDefault="005A12B6">
            <w:pPr>
              <w:pStyle w:val="CRCoverPage"/>
              <w:spacing w:after="0"/>
              <w:ind w:left="100"/>
              <w:rPr>
                <w:noProof/>
                <w:u w:val="single"/>
              </w:rPr>
            </w:pPr>
            <w:r>
              <w:rPr>
                <w:noProof/>
                <w:u w:val="single"/>
              </w:rPr>
              <w:t>Impacted functionality:</w:t>
            </w:r>
          </w:p>
          <w:p w14:paraId="3A918017" w14:textId="77777777" w:rsidR="005A12B6" w:rsidRDefault="005A12B6">
            <w:pPr>
              <w:pStyle w:val="CRCoverPage"/>
              <w:spacing w:after="0"/>
              <w:ind w:left="100"/>
              <w:rPr>
                <w:noProof/>
              </w:rPr>
            </w:pPr>
          </w:p>
          <w:p w14:paraId="7AEBBE8E" w14:textId="77777777" w:rsidR="005A12B6" w:rsidRDefault="005A12B6">
            <w:pPr>
              <w:pStyle w:val="CRCoverPage"/>
              <w:spacing w:after="0"/>
              <w:ind w:left="100"/>
              <w:rPr>
                <w:noProof/>
                <w:u w:val="single"/>
              </w:rPr>
            </w:pPr>
            <w:r>
              <w:rPr>
                <w:noProof/>
                <w:u w:val="single"/>
              </w:rPr>
              <w:t>Inter-operability:</w:t>
            </w:r>
          </w:p>
          <w:p w14:paraId="40FA4360" w14:textId="66124609" w:rsidR="005A12B6" w:rsidRDefault="005A12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924D42">
              <w:rPr>
                <w:lang w:eastAsia="zh-CN"/>
              </w:rPr>
              <w:t>:</w:t>
            </w:r>
            <w:r w:rsidR="00B4013D">
              <w:rPr>
                <w:lang w:eastAsia="zh-CN"/>
              </w:rPr>
              <w:t xml:space="preserve"> </w:t>
            </w:r>
          </w:p>
          <w:p w14:paraId="5CBE50AE" w14:textId="6EE3095F" w:rsidR="00B4013D" w:rsidRDefault="00B4013D">
            <w:pPr>
              <w:pStyle w:val="CRCoverPage"/>
              <w:spacing w:after="0"/>
              <w:ind w:left="100"/>
              <w:rPr>
                <w:lang w:eastAsia="zh-CN"/>
              </w:rPr>
            </w:pPr>
          </w:p>
          <w:p w14:paraId="16EB73DB" w14:textId="590932F3" w:rsidR="00B4013D" w:rsidRDefault="00AB53B9" w:rsidP="00A219EF">
            <w:pPr>
              <w:pStyle w:val="CRCoverPage"/>
              <w:numPr>
                <w:ilvl w:val="0"/>
                <w:numId w:val="25"/>
              </w:numPr>
              <w:spacing w:after="0"/>
              <w:rPr>
                <w:lang w:eastAsia="zh-CN"/>
              </w:rPr>
            </w:pPr>
            <w:r>
              <w:rPr>
                <w:lang w:eastAsia="zh-CN"/>
              </w:rPr>
              <w:t>For UE</w:t>
            </w:r>
            <w:r w:rsidR="00B4013D">
              <w:rPr>
                <w:lang w:eastAsia="zh-CN"/>
              </w:rPr>
              <w:t xml:space="preserve"> </w:t>
            </w:r>
            <w:r w:rsidR="00C846AB">
              <w:rPr>
                <w:lang w:eastAsia="zh-CN"/>
              </w:rPr>
              <w:t>that does</w:t>
            </w:r>
            <w:r w:rsidR="00B4013D">
              <w:rPr>
                <w:lang w:eastAsia="zh-CN"/>
              </w:rPr>
              <w:t xml:space="preserve"> not set the </w:t>
            </w:r>
            <w:proofErr w:type="spellStart"/>
            <w:r w:rsidR="008A73FF" w:rsidRPr="001D535F">
              <w:rPr>
                <w:rFonts w:cs="Arial"/>
                <w:i/>
                <w:iCs/>
              </w:rPr>
              <w:t>simultaneousRxTxInterBandCA</w:t>
            </w:r>
            <w:proofErr w:type="spellEnd"/>
            <w:r w:rsidR="008A73FF">
              <w:rPr>
                <w:lang w:eastAsia="zh-CN"/>
              </w:rPr>
              <w:t xml:space="preserve"> </w:t>
            </w:r>
            <w:r w:rsidR="0021185D">
              <w:rPr>
                <w:lang w:eastAsia="zh-CN"/>
              </w:rPr>
              <w:t>bit but</w:t>
            </w:r>
            <w:r w:rsidR="00B4013D">
              <w:rPr>
                <w:lang w:eastAsia="zh-CN"/>
              </w:rPr>
              <w:t xml:space="preserve"> include</w:t>
            </w:r>
            <w:r w:rsidR="0021185D">
              <w:rPr>
                <w:lang w:eastAsia="zh-CN"/>
              </w:rPr>
              <w:t>s</w:t>
            </w:r>
            <w:r w:rsidR="00B4013D">
              <w:rPr>
                <w:lang w:eastAsia="zh-CN"/>
              </w:rPr>
              <w:t xml:space="preserve"> the </w:t>
            </w:r>
            <w:proofErr w:type="spellStart"/>
            <w:r w:rsidR="008A73FF" w:rsidRPr="001D535F">
              <w:rPr>
                <w:rFonts w:cs="Arial"/>
                <w:i/>
                <w:iCs/>
              </w:rPr>
              <w:t>simultaneousRxTxInterBandCAPerBandPai</w:t>
            </w:r>
            <w:r w:rsidR="00C02294">
              <w:rPr>
                <w:rFonts w:cs="Arial"/>
                <w:i/>
                <w:iCs/>
              </w:rPr>
              <w:t>r</w:t>
            </w:r>
            <w:proofErr w:type="spellEnd"/>
            <w:r w:rsidR="008A73FF">
              <w:rPr>
                <w:rFonts w:cs="Arial"/>
                <w:i/>
                <w:iCs/>
              </w:rPr>
              <w:t xml:space="preserve"> </w:t>
            </w:r>
            <w:r w:rsidR="00B4013D">
              <w:rPr>
                <w:lang w:eastAsia="zh-CN"/>
              </w:rPr>
              <w:t>with bit</w:t>
            </w:r>
            <w:r>
              <w:rPr>
                <w:lang w:eastAsia="zh-CN"/>
              </w:rPr>
              <w:t>s</w:t>
            </w:r>
            <w:r w:rsidR="00B4013D">
              <w:rPr>
                <w:lang w:eastAsia="zh-CN"/>
              </w:rPr>
              <w:t xml:space="preserve"> set for the band pairs supported by the UE</w:t>
            </w:r>
            <w:r>
              <w:rPr>
                <w:lang w:eastAsia="zh-CN"/>
              </w:rPr>
              <w:t xml:space="preserve">, </w:t>
            </w:r>
            <w:proofErr w:type="spellStart"/>
            <w:r>
              <w:rPr>
                <w:lang w:eastAsia="zh-CN"/>
              </w:rPr>
              <w:t>Nw</w:t>
            </w:r>
            <w:proofErr w:type="spellEnd"/>
            <w:r>
              <w:rPr>
                <w:lang w:eastAsia="zh-CN"/>
              </w:rPr>
              <w:t xml:space="preserve"> will check the </w:t>
            </w:r>
            <w:proofErr w:type="spellStart"/>
            <w:r w:rsidR="00C02294" w:rsidRPr="00C02294">
              <w:rPr>
                <w:i/>
                <w:iCs/>
                <w:lang w:eastAsia="zh-CN"/>
              </w:rPr>
              <w:t>simultaneousRxTxInterBandCAPerBandPair</w:t>
            </w:r>
            <w:proofErr w:type="spellEnd"/>
            <w:r w:rsidR="00B4013D">
              <w:rPr>
                <w:lang w:eastAsia="zh-CN"/>
              </w:rPr>
              <w:t>. This will not lead to any inter-op issues.</w:t>
            </w:r>
          </w:p>
          <w:p w14:paraId="65C330BF" w14:textId="316360E8" w:rsidR="00B4013D" w:rsidRDefault="00F52185" w:rsidP="00A219EF">
            <w:pPr>
              <w:pStyle w:val="CRCoverPage"/>
              <w:numPr>
                <w:ilvl w:val="0"/>
                <w:numId w:val="25"/>
              </w:numPr>
              <w:spacing w:after="0"/>
              <w:rPr>
                <w:lang w:eastAsia="zh-CN"/>
              </w:rPr>
            </w:pPr>
            <w:r>
              <w:rPr>
                <w:lang w:eastAsia="zh-CN"/>
              </w:rPr>
              <w:t xml:space="preserve">The case that </w:t>
            </w:r>
            <w:r w:rsidR="00B4013D">
              <w:rPr>
                <w:lang w:eastAsia="zh-CN"/>
              </w:rPr>
              <w:t>UE set</w:t>
            </w:r>
            <w:r w:rsidR="00A219EF">
              <w:rPr>
                <w:lang w:eastAsia="zh-CN"/>
              </w:rPr>
              <w:t>s</w:t>
            </w:r>
            <w:r w:rsidR="00B4013D">
              <w:rPr>
                <w:lang w:eastAsia="zh-CN"/>
              </w:rPr>
              <w:t xml:space="preserve"> the </w:t>
            </w:r>
            <w:proofErr w:type="spellStart"/>
            <w:r w:rsidR="00C02294" w:rsidRPr="00C02294">
              <w:rPr>
                <w:i/>
                <w:iCs/>
                <w:lang w:eastAsia="zh-CN"/>
              </w:rPr>
              <w:t>simultaneousRxTxInterBandCA</w:t>
            </w:r>
            <w:proofErr w:type="spellEnd"/>
            <w:r w:rsidR="00C02294" w:rsidRPr="00C02294">
              <w:rPr>
                <w:i/>
                <w:iCs/>
                <w:lang w:eastAsia="zh-CN"/>
              </w:rPr>
              <w:t xml:space="preserve"> </w:t>
            </w:r>
            <w:r>
              <w:rPr>
                <w:lang w:eastAsia="zh-CN"/>
              </w:rPr>
              <w:t xml:space="preserve">for a band combination that contains </w:t>
            </w:r>
            <w:r w:rsidR="00A8632C">
              <w:rPr>
                <w:rFonts w:cs="Arial"/>
              </w:rPr>
              <w:t xml:space="preserve">overlapping TDD-TDD </w:t>
            </w:r>
            <w:r>
              <w:rPr>
                <w:lang w:eastAsia="zh-CN"/>
              </w:rPr>
              <w:t>band pairs</w:t>
            </w:r>
            <w:r w:rsidR="00B4013D">
              <w:rPr>
                <w:lang w:eastAsia="zh-CN"/>
              </w:rPr>
              <w:t xml:space="preserve"> </w:t>
            </w:r>
            <w:r>
              <w:rPr>
                <w:lang w:eastAsia="zh-CN"/>
              </w:rPr>
              <w:t xml:space="preserve">is considered irrelevant, since no UE is expected to support </w:t>
            </w:r>
            <w:r w:rsidR="00725B1C">
              <w:rPr>
                <w:lang w:eastAsia="zh-CN"/>
              </w:rPr>
              <w:t xml:space="preserve">simultaneous Rx/Tx for </w:t>
            </w:r>
            <w:r w:rsidR="00875F32">
              <w:rPr>
                <w:lang w:eastAsia="zh-CN"/>
              </w:rPr>
              <w:t>all band pairs</w:t>
            </w:r>
            <w:r>
              <w:rPr>
                <w:lang w:eastAsia="zh-CN"/>
              </w:rPr>
              <w:t xml:space="preserve"> in such band combination. Hence there is no</w:t>
            </w:r>
            <w:r w:rsidR="00025034">
              <w:rPr>
                <w:lang w:eastAsia="zh-CN"/>
              </w:rPr>
              <w:t xml:space="preserve"> inter-op issues.</w:t>
            </w:r>
          </w:p>
          <w:p w14:paraId="5BF78208" w14:textId="77777777" w:rsidR="005A12B6" w:rsidRDefault="005A12B6">
            <w:pPr>
              <w:pStyle w:val="CRCoverPage"/>
              <w:spacing w:after="0"/>
              <w:ind w:left="100"/>
              <w:rPr>
                <w:lang w:eastAsia="zh-CN"/>
              </w:rPr>
            </w:pPr>
          </w:p>
          <w:p w14:paraId="414443AC" w14:textId="683410EF" w:rsidR="005A12B6" w:rsidRDefault="005A12B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924D42">
              <w:rPr>
                <w:lang w:eastAsia="zh-CN"/>
              </w:rPr>
              <w:t>:</w:t>
            </w:r>
          </w:p>
          <w:p w14:paraId="47C1A08B" w14:textId="6931A2B2" w:rsidR="00025034" w:rsidRDefault="00025034" w:rsidP="00025034">
            <w:pPr>
              <w:pStyle w:val="CRCoverPage"/>
              <w:spacing w:after="0"/>
              <w:rPr>
                <w:lang w:eastAsia="zh-CN"/>
              </w:rPr>
            </w:pPr>
          </w:p>
          <w:p w14:paraId="1BD3C57F" w14:textId="51EEDA7A" w:rsidR="00930A63" w:rsidRDefault="00025034">
            <w:pPr>
              <w:pStyle w:val="CRCoverPage"/>
              <w:numPr>
                <w:ilvl w:val="0"/>
                <w:numId w:val="26"/>
              </w:numPr>
              <w:spacing w:after="0"/>
              <w:rPr>
                <w:lang w:eastAsia="zh-CN"/>
              </w:rPr>
            </w:pPr>
            <w:r>
              <w:rPr>
                <w:lang w:eastAsia="zh-CN"/>
              </w:rPr>
              <w:t xml:space="preserve">For </w:t>
            </w:r>
            <w:r w:rsidR="00875F32">
              <w:rPr>
                <w:lang w:eastAsia="zh-CN"/>
              </w:rPr>
              <w:t xml:space="preserve">UE </w:t>
            </w:r>
            <w:r>
              <w:rPr>
                <w:lang w:eastAsia="zh-CN"/>
              </w:rPr>
              <w:t>that set</w:t>
            </w:r>
            <w:r w:rsidR="00A219EF">
              <w:rPr>
                <w:lang w:eastAsia="zh-CN"/>
              </w:rPr>
              <w:t>s</w:t>
            </w:r>
            <w:r>
              <w:rPr>
                <w:lang w:eastAsia="zh-CN"/>
              </w:rPr>
              <w:t xml:space="preserve"> the </w:t>
            </w:r>
            <w:proofErr w:type="spellStart"/>
            <w:r w:rsidR="00C02294" w:rsidRPr="00C02294">
              <w:rPr>
                <w:i/>
                <w:iCs/>
                <w:lang w:eastAsia="zh-CN"/>
              </w:rPr>
              <w:t>simultaneousRxTxInterBandCA</w:t>
            </w:r>
            <w:proofErr w:type="spellEnd"/>
            <w:r w:rsidR="00C02294" w:rsidRPr="00C02294">
              <w:rPr>
                <w:i/>
                <w:iCs/>
                <w:lang w:eastAsia="zh-CN"/>
              </w:rPr>
              <w:t xml:space="preserve"> </w:t>
            </w:r>
            <w:r w:rsidR="00875F32">
              <w:rPr>
                <w:lang w:eastAsia="zh-CN"/>
              </w:rPr>
              <w:t>(</w:t>
            </w:r>
            <w:r w:rsidR="00A8244A">
              <w:rPr>
                <w:lang w:eastAsia="zh-CN"/>
              </w:rPr>
              <w:t>and</w:t>
            </w:r>
            <w:r>
              <w:rPr>
                <w:lang w:eastAsia="zh-CN"/>
              </w:rPr>
              <w:t xml:space="preserve"> does not support simultaneous R</w:t>
            </w:r>
            <w:r w:rsidR="00E01E56">
              <w:rPr>
                <w:lang w:eastAsia="zh-CN"/>
              </w:rPr>
              <w:t>x</w:t>
            </w:r>
            <w:r>
              <w:rPr>
                <w:lang w:eastAsia="zh-CN"/>
              </w:rPr>
              <w:t>/T</w:t>
            </w:r>
            <w:r w:rsidR="00E01E56">
              <w:rPr>
                <w:lang w:eastAsia="zh-CN"/>
              </w:rPr>
              <w:t>x</w:t>
            </w:r>
            <w:r>
              <w:rPr>
                <w:lang w:eastAsia="zh-CN"/>
              </w:rPr>
              <w:t xml:space="preserve"> </w:t>
            </w:r>
            <w:r w:rsidR="00930A63">
              <w:rPr>
                <w:lang w:eastAsia="zh-CN"/>
              </w:rPr>
              <w:t>for impossible</w:t>
            </w:r>
            <w:r>
              <w:rPr>
                <w:lang w:eastAsia="zh-CN"/>
              </w:rPr>
              <w:t xml:space="preserve"> band pairs</w:t>
            </w:r>
            <w:r w:rsidR="00875F32">
              <w:rPr>
                <w:lang w:eastAsia="zh-CN"/>
              </w:rPr>
              <w:t>)</w:t>
            </w:r>
            <w:r w:rsidR="00930A63">
              <w:rPr>
                <w:lang w:eastAsia="zh-CN"/>
              </w:rPr>
              <w:t>, there are no inter-op issues, since existing network</w:t>
            </w:r>
            <w:r w:rsidR="00625C2D">
              <w:rPr>
                <w:lang w:eastAsia="zh-CN"/>
              </w:rPr>
              <w:t xml:space="preserve"> implementations</w:t>
            </w:r>
            <w:r w:rsidR="00930A63">
              <w:rPr>
                <w:lang w:eastAsia="zh-CN"/>
              </w:rPr>
              <w:t xml:space="preserve"> </w:t>
            </w:r>
            <w:r w:rsidR="00625C2D">
              <w:rPr>
                <w:lang w:eastAsia="zh-CN"/>
              </w:rPr>
              <w:t xml:space="preserve">avoid to use of </w:t>
            </w:r>
            <w:r w:rsidR="00930A63">
              <w:rPr>
                <w:lang w:eastAsia="zh-CN"/>
              </w:rPr>
              <w:t xml:space="preserve">simultaneous Rx/Tx in </w:t>
            </w:r>
            <w:r w:rsidR="00A8632C">
              <w:rPr>
                <w:rFonts w:cs="Arial"/>
              </w:rPr>
              <w:t xml:space="preserve">overlapping TDD-TDD </w:t>
            </w:r>
            <w:r w:rsidR="00930A63">
              <w:rPr>
                <w:lang w:eastAsia="zh-CN"/>
              </w:rPr>
              <w:t>band pairs.</w:t>
            </w:r>
          </w:p>
          <w:p w14:paraId="4FF270EA" w14:textId="6833D4B9" w:rsidR="00A219EF" w:rsidRDefault="00025034">
            <w:pPr>
              <w:pStyle w:val="CRCoverPage"/>
              <w:numPr>
                <w:ilvl w:val="0"/>
                <w:numId w:val="26"/>
              </w:numPr>
              <w:spacing w:after="0"/>
              <w:rPr>
                <w:lang w:eastAsia="zh-CN"/>
              </w:rPr>
            </w:pPr>
            <w:r>
              <w:rPr>
                <w:lang w:eastAsia="zh-CN"/>
              </w:rPr>
              <w:t>For UE that do</w:t>
            </w:r>
            <w:r w:rsidR="00A219EF">
              <w:rPr>
                <w:lang w:eastAsia="zh-CN"/>
              </w:rPr>
              <w:t>es</w:t>
            </w:r>
            <w:r>
              <w:rPr>
                <w:lang w:eastAsia="zh-CN"/>
              </w:rPr>
              <w:t xml:space="preserve"> not set the bit</w:t>
            </w:r>
            <w:r w:rsidR="00A219EF">
              <w:rPr>
                <w:lang w:eastAsia="zh-CN"/>
              </w:rPr>
              <w:t xml:space="preserve">, but includes the </w:t>
            </w:r>
            <w:proofErr w:type="spellStart"/>
            <w:r w:rsidR="00C02294" w:rsidRPr="00C02294">
              <w:rPr>
                <w:i/>
                <w:iCs/>
                <w:lang w:eastAsia="zh-CN"/>
              </w:rPr>
              <w:t>simultaneousRxTxInterBandCAPerBandPair</w:t>
            </w:r>
            <w:proofErr w:type="spellEnd"/>
            <w:r w:rsidR="00A219EF">
              <w:rPr>
                <w:lang w:eastAsia="zh-CN"/>
              </w:rPr>
              <w:t xml:space="preserve">, </w:t>
            </w:r>
            <w:proofErr w:type="spellStart"/>
            <w:r w:rsidR="00A219EF">
              <w:rPr>
                <w:lang w:eastAsia="zh-CN"/>
              </w:rPr>
              <w:t>Nw</w:t>
            </w:r>
            <w:proofErr w:type="spellEnd"/>
            <w:r w:rsidR="00A219EF">
              <w:rPr>
                <w:lang w:eastAsia="zh-CN"/>
              </w:rPr>
              <w:t xml:space="preserve"> will </w:t>
            </w:r>
            <w:r w:rsidR="002F6E36">
              <w:rPr>
                <w:lang w:eastAsia="zh-CN"/>
              </w:rPr>
              <w:t>use simultaneous Rx/Tx</w:t>
            </w:r>
            <w:r w:rsidR="00EC2FA7">
              <w:rPr>
                <w:lang w:eastAsia="zh-CN"/>
              </w:rPr>
              <w:t xml:space="preserve"> in band pairs</w:t>
            </w:r>
            <w:r w:rsidR="002F6E36">
              <w:rPr>
                <w:lang w:eastAsia="zh-CN"/>
              </w:rPr>
              <w:t xml:space="preserve"> according to</w:t>
            </w:r>
            <w:r w:rsidR="00A219EF">
              <w:rPr>
                <w:lang w:eastAsia="zh-CN"/>
              </w:rPr>
              <w:t xml:space="preserve"> the </w:t>
            </w:r>
            <w:proofErr w:type="spellStart"/>
            <w:r w:rsidR="00C02294" w:rsidRPr="00C02294">
              <w:rPr>
                <w:i/>
                <w:iCs/>
                <w:lang w:eastAsia="zh-CN"/>
              </w:rPr>
              <w:t>simultaneousRxTxInterBandCAPerBandPair</w:t>
            </w:r>
            <w:proofErr w:type="spellEnd"/>
            <w:r w:rsidR="00A219EF">
              <w:rPr>
                <w:lang w:eastAsia="zh-CN"/>
              </w:rPr>
              <w:t>. This will not lead to any inter-op issues.</w:t>
            </w:r>
          </w:p>
          <w:p w14:paraId="3391C5A7" w14:textId="28ED72EE" w:rsidR="00025034" w:rsidRDefault="00930A63">
            <w:pPr>
              <w:pStyle w:val="CRCoverPage"/>
              <w:numPr>
                <w:ilvl w:val="0"/>
                <w:numId w:val="26"/>
              </w:numPr>
              <w:spacing w:after="0"/>
              <w:rPr>
                <w:lang w:eastAsia="zh-CN"/>
              </w:rPr>
            </w:pPr>
            <w:r>
              <w:rPr>
                <w:lang w:eastAsia="zh-CN"/>
              </w:rPr>
              <w:t xml:space="preserve">The case that </w:t>
            </w:r>
            <w:r w:rsidR="00A219EF">
              <w:rPr>
                <w:lang w:eastAsia="zh-CN"/>
              </w:rPr>
              <w:t xml:space="preserve">UE sets the </w:t>
            </w:r>
            <w:proofErr w:type="spellStart"/>
            <w:r w:rsidR="00C02294" w:rsidRPr="00C02294">
              <w:rPr>
                <w:i/>
                <w:iCs/>
                <w:lang w:eastAsia="zh-CN"/>
              </w:rPr>
              <w:t>simultaneousRxTxInterBandCA</w:t>
            </w:r>
            <w:proofErr w:type="spellEnd"/>
            <w:r w:rsidR="00C02294" w:rsidRPr="00C02294">
              <w:rPr>
                <w:i/>
                <w:iCs/>
                <w:lang w:eastAsia="zh-CN"/>
              </w:rPr>
              <w:t xml:space="preserve"> </w:t>
            </w:r>
            <w:r w:rsidR="00A219EF">
              <w:rPr>
                <w:lang w:eastAsia="zh-CN"/>
              </w:rPr>
              <w:t xml:space="preserve">and includes the </w:t>
            </w:r>
            <w:proofErr w:type="spellStart"/>
            <w:r w:rsidR="00C02294" w:rsidRPr="00C02294">
              <w:rPr>
                <w:i/>
                <w:iCs/>
                <w:lang w:eastAsia="zh-CN"/>
              </w:rPr>
              <w:t>simultaneousRxTxInterBandCAPerBandPair</w:t>
            </w:r>
            <w:proofErr w:type="spellEnd"/>
            <w:r>
              <w:rPr>
                <w:lang w:eastAsia="zh-CN"/>
              </w:rPr>
              <w:t xml:space="preserve"> </w:t>
            </w:r>
            <w:r w:rsidR="00142292">
              <w:rPr>
                <w:lang w:eastAsia="zh-CN"/>
              </w:rPr>
              <w:t xml:space="preserve">for a band combination that contains </w:t>
            </w:r>
            <w:r w:rsidR="00A8632C">
              <w:rPr>
                <w:rFonts w:cs="Arial"/>
              </w:rPr>
              <w:t xml:space="preserve">overlapping TDD-TDD </w:t>
            </w:r>
            <w:r w:rsidR="00142292">
              <w:rPr>
                <w:lang w:eastAsia="zh-CN"/>
              </w:rPr>
              <w:t xml:space="preserve">band pairs is </w:t>
            </w:r>
            <w:r w:rsidR="00625C2D">
              <w:rPr>
                <w:lang w:eastAsia="zh-CN"/>
              </w:rPr>
              <w:t>considered irrelevant</w:t>
            </w:r>
            <w:r w:rsidR="00142292">
              <w:rPr>
                <w:lang w:eastAsia="zh-CN"/>
              </w:rPr>
              <w:t xml:space="preserve">, since no existing UE is expected to support </w:t>
            </w:r>
            <w:r w:rsidR="00142292">
              <w:rPr>
                <w:lang w:eastAsia="zh-CN"/>
              </w:rPr>
              <w:lastRenderedPageBreak/>
              <w:t xml:space="preserve">simultaneous Rx/Tx for all band pairs in such band combination. </w:t>
            </w:r>
            <w:r w:rsidR="00625C2D">
              <w:rPr>
                <w:lang w:eastAsia="zh-CN"/>
              </w:rPr>
              <w:t xml:space="preserve">Further, existing network implementations avoid to use of simultaneous Rx/Tx in </w:t>
            </w:r>
            <w:r w:rsidR="00A8632C">
              <w:rPr>
                <w:rFonts w:cs="Arial"/>
              </w:rPr>
              <w:t xml:space="preserve">overlapping TDD-TDD </w:t>
            </w:r>
            <w:r w:rsidR="00625C2D">
              <w:rPr>
                <w:lang w:eastAsia="zh-CN"/>
              </w:rPr>
              <w:t>band pairs.</w:t>
            </w:r>
          </w:p>
          <w:p w14:paraId="72E5045C" w14:textId="77777777" w:rsidR="005A12B6" w:rsidRDefault="005A12B6">
            <w:pPr>
              <w:pStyle w:val="CRCoverPage"/>
              <w:spacing w:after="0"/>
              <w:ind w:left="100"/>
              <w:rPr>
                <w:noProof/>
              </w:rPr>
            </w:pPr>
          </w:p>
        </w:tc>
      </w:tr>
      <w:tr w:rsidR="005A12B6" w14:paraId="69F700AA" w14:textId="77777777">
        <w:tc>
          <w:tcPr>
            <w:tcW w:w="2694" w:type="dxa"/>
            <w:gridSpan w:val="2"/>
            <w:tcBorders>
              <w:left w:val="single" w:sz="4" w:space="0" w:color="auto"/>
            </w:tcBorders>
          </w:tcPr>
          <w:p w14:paraId="2FFBFD05" w14:textId="5CC10AFB" w:rsidR="005A12B6" w:rsidRDefault="00A219E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266B80" w14:textId="77777777" w:rsidR="005A12B6" w:rsidRDefault="005A12B6">
            <w:pPr>
              <w:pStyle w:val="CRCoverPage"/>
              <w:spacing w:after="0"/>
              <w:rPr>
                <w:noProof/>
                <w:sz w:val="8"/>
                <w:szCs w:val="8"/>
              </w:rPr>
            </w:pPr>
          </w:p>
        </w:tc>
      </w:tr>
      <w:tr w:rsidR="005A12B6" w14:paraId="567906B9" w14:textId="77777777">
        <w:tc>
          <w:tcPr>
            <w:tcW w:w="2694" w:type="dxa"/>
            <w:gridSpan w:val="2"/>
            <w:tcBorders>
              <w:left w:val="single" w:sz="4" w:space="0" w:color="auto"/>
              <w:bottom w:val="single" w:sz="4" w:space="0" w:color="auto"/>
            </w:tcBorders>
          </w:tcPr>
          <w:p w14:paraId="43E15AA4" w14:textId="77777777" w:rsidR="005A12B6" w:rsidRDefault="005A1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D094A" w14:textId="050683BD" w:rsidR="00A8632C" w:rsidRDefault="008A73FF">
            <w:pPr>
              <w:pStyle w:val="CRCoverPage"/>
              <w:spacing w:after="0"/>
              <w:ind w:left="100"/>
              <w:rPr>
                <w:noProof/>
              </w:rPr>
            </w:pPr>
            <w:r>
              <w:rPr>
                <w:noProof/>
              </w:rPr>
              <w:t xml:space="preserve">The </w:t>
            </w:r>
            <w:r w:rsidR="00C02294" w:rsidRPr="00C02294">
              <w:rPr>
                <w:i/>
                <w:iCs/>
                <w:noProof/>
              </w:rPr>
              <w:t xml:space="preserve">simultaneousRxTxInterBandCA </w:t>
            </w:r>
            <w:r>
              <w:rPr>
                <w:noProof/>
              </w:rPr>
              <w:t xml:space="preserve">remains </w:t>
            </w:r>
            <w:r w:rsidR="00A8632C">
              <w:rPr>
                <w:noProof/>
              </w:rPr>
              <w:t>of no use</w:t>
            </w:r>
            <w:r w:rsidR="00EF37F0">
              <w:rPr>
                <w:noProof/>
              </w:rPr>
              <w:t xml:space="preserve"> for the network</w:t>
            </w:r>
            <w:r w:rsidR="00625C2D">
              <w:rPr>
                <w:noProof/>
              </w:rPr>
              <w:t xml:space="preserve"> for band combinations </w:t>
            </w:r>
            <w:r w:rsidR="003D7AFB">
              <w:rPr>
                <w:noProof/>
              </w:rPr>
              <w:t xml:space="preserve">with </w:t>
            </w:r>
            <w:r w:rsidR="00EC2FA7">
              <w:rPr>
                <w:noProof/>
              </w:rPr>
              <w:t>one or more</w:t>
            </w:r>
            <w:r w:rsidR="00625C2D">
              <w:rPr>
                <w:noProof/>
              </w:rPr>
              <w:t xml:space="preserve"> </w:t>
            </w:r>
            <w:r w:rsidR="00A8632C">
              <w:rPr>
                <w:rFonts w:cs="Arial"/>
              </w:rPr>
              <w:t xml:space="preserve">overlapping TDD-TDD </w:t>
            </w:r>
            <w:r w:rsidR="00625C2D">
              <w:rPr>
                <w:noProof/>
              </w:rPr>
              <w:t>band pair</w:t>
            </w:r>
            <w:r w:rsidR="00EC2FA7">
              <w:rPr>
                <w:noProof/>
              </w:rPr>
              <w:t>s</w:t>
            </w:r>
            <w:r>
              <w:rPr>
                <w:noProof/>
              </w:rPr>
              <w:t xml:space="preserve">, since no </w:t>
            </w:r>
            <w:r w:rsidR="00EF37F0">
              <w:rPr>
                <w:noProof/>
              </w:rPr>
              <w:t xml:space="preserve">real </w:t>
            </w:r>
            <w:r w:rsidR="00FD0A61">
              <w:rPr>
                <w:noProof/>
              </w:rPr>
              <w:t xml:space="preserve">UE </w:t>
            </w:r>
            <w:r>
              <w:rPr>
                <w:noProof/>
              </w:rPr>
              <w:t xml:space="preserve">will be able to set the </w:t>
            </w:r>
            <w:r w:rsidR="00C02294" w:rsidRPr="00C02294">
              <w:rPr>
                <w:i/>
                <w:iCs/>
                <w:noProof/>
              </w:rPr>
              <w:t xml:space="preserve">simultaneousRxTxInterBandCA </w:t>
            </w:r>
            <w:r w:rsidR="00625C2D">
              <w:rPr>
                <w:noProof/>
              </w:rPr>
              <w:t>in such band combination</w:t>
            </w:r>
            <w:r>
              <w:rPr>
                <w:noProof/>
              </w:rPr>
              <w:t>.</w:t>
            </w:r>
            <w:r w:rsidR="0031659A">
              <w:rPr>
                <w:noProof/>
              </w:rPr>
              <w:t xml:space="preserve"> </w:t>
            </w:r>
          </w:p>
          <w:p w14:paraId="2937A3ED" w14:textId="0F397527" w:rsidR="005A12B6" w:rsidRDefault="00AD1743">
            <w:pPr>
              <w:pStyle w:val="CRCoverPage"/>
              <w:spacing w:after="0"/>
              <w:ind w:left="100"/>
              <w:rPr>
                <w:noProof/>
              </w:rPr>
            </w:pPr>
            <w:r>
              <w:rPr>
                <w:noProof/>
              </w:rPr>
              <w:t>The UE has to always include, and t</w:t>
            </w:r>
            <w:r w:rsidR="0031659A">
              <w:rPr>
                <w:noProof/>
              </w:rPr>
              <w:t>he network implementation ha</w:t>
            </w:r>
            <w:r w:rsidR="00B81A31">
              <w:rPr>
                <w:noProof/>
              </w:rPr>
              <w:t>s</w:t>
            </w:r>
            <w:r w:rsidR="0031659A">
              <w:rPr>
                <w:noProof/>
              </w:rPr>
              <w:t xml:space="preserve"> to always examine the </w:t>
            </w:r>
            <w:r w:rsidR="00C02294" w:rsidRPr="00C02294">
              <w:rPr>
                <w:i/>
                <w:iCs/>
                <w:noProof/>
              </w:rPr>
              <w:t>simultaneousRxTxInterBandCAPerBandPair</w:t>
            </w:r>
            <w:r w:rsidR="0031659A">
              <w:rPr>
                <w:noProof/>
              </w:rPr>
              <w:t xml:space="preserve"> </w:t>
            </w:r>
            <w:r w:rsidR="00EC2FA7">
              <w:rPr>
                <w:noProof/>
              </w:rPr>
              <w:t>for</w:t>
            </w:r>
            <w:r w:rsidR="0031659A">
              <w:rPr>
                <w:noProof/>
              </w:rPr>
              <w:t xml:space="preserve"> such band combination.</w:t>
            </w:r>
          </w:p>
          <w:p w14:paraId="375F1A19" w14:textId="12726082" w:rsidR="00E3465F" w:rsidRDefault="007F7FD9">
            <w:pPr>
              <w:pStyle w:val="CRCoverPage"/>
              <w:spacing w:after="0"/>
              <w:ind w:left="100"/>
              <w:rPr>
                <w:noProof/>
              </w:rPr>
            </w:pPr>
            <w:r>
              <w:rPr>
                <w:noProof/>
              </w:rPr>
              <w:t xml:space="preserve">For the </w:t>
            </w:r>
            <w:r w:rsidR="00C02294" w:rsidRPr="00C02294">
              <w:rPr>
                <w:i/>
                <w:iCs/>
                <w:noProof/>
              </w:rPr>
              <w:t>simultaneousRxTxInterBandCAPerBandPair</w:t>
            </w:r>
            <w:r>
              <w:rPr>
                <w:noProof/>
              </w:rPr>
              <w:t xml:space="preserve">, </w:t>
            </w:r>
            <w:r w:rsidR="0031659A">
              <w:rPr>
                <w:noProof/>
              </w:rPr>
              <w:t>the specification</w:t>
            </w:r>
            <w:r w:rsidR="00E3465F">
              <w:rPr>
                <w:noProof/>
              </w:rPr>
              <w:t xml:space="preserve"> remains unclear whether UE</w:t>
            </w:r>
            <w:r w:rsidR="0031659A">
              <w:rPr>
                <w:noProof/>
              </w:rPr>
              <w:t xml:space="preserve"> </w:t>
            </w:r>
            <w:r w:rsidR="00EC2FA7">
              <w:rPr>
                <w:noProof/>
              </w:rPr>
              <w:t xml:space="preserve">reflects its simultaneous Rx/Tx capability for each </w:t>
            </w:r>
            <w:r w:rsidR="00E3465F">
              <w:rPr>
                <w:noProof/>
              </w:rPr>
              <w:t xml:space="preserve">band pair in the </w:t>
            </w:r>
            <w:r w:rsidR="00EC2FA7">
              <w:rPr>
                <w:noProof/>
              </w:rPr>
              <w:t>band combination</w:t>
            </w:r>
            <w:r w:rsidR="00EF37F0">
              <w:rPr>
                <w:noProof/>
              </w:rPr>
              <w:t xml:space="preserve">, </w:t>
            </w:r>
            <w:r w:rsidR="00E3465F">
              <w:rPr>
                <w:noProof/>
              </w:rPr>
              <w:t>or only those</w:t>
            </w:r>
            <w:r w:rsidR="00EF37F0">
              <w:rPr>
                <w:noProof/>
              </w:rPr>
              <w:t xml:space="preserve"> </w:t>
            </w:r>
            <w:r w:rsidR="0031659A">
              <w:rPr>
                <w:noProof/>
              </w:rPr>
              <w:t>band pairs</w:t>
            </w:r>
            <w:r w:rsidR="00EF37F0">
              <w:rPr>
                <w:noProof/>
              </w:rPr>
              <w:t xml:space="preserve"> that </w:t>
            </w:r>
            <w:r w:rsidR="00C177A9">
              <w:rPr>
                <w:noProof/>
              </w:rPr>
              <w:t>map</w:t>
            </w:r>
            <w:r w:rsidR="00EF37F0">
              <w:rPr>
                <w:noProof/>
              </w:rPr>
              <w:t xml:space="preserve"> to </w:t>
            </w:r>
            <w:r w:rsidR="00EF37F0" w:rsidRPr="0092622D">
              <w:rPr>
                <w:bCs/>
                <w:iCs/>
              </w:rPr>
              <w:t>TDD-TDD and TDD-FDD inter-band</w:t>
            </w:r>
            <w:r w:rsidR="00EF37F0">
              <w:rPr>
                <w:bCs/>
                <w:iCs/>
              </w:rPr>
              <w:t xml:space="preserve"> band pairs.</w:t>
            </w:r>
          </w:p>
        </w:tc>
      </w:tr>
      <w:tr w:rsidR="005A12B6" w14:paraId="6EE546ED" w14:textId="77777777">
        <w:tc>
          <w:tcPr>
            <w:tcW w:w="2694" w:type="dxa"/>
            <w:gridSpan w:val="2"/>
          </w:tcPr>
          <w:p w14:paraId="7C03D8A5" w14:textId="77777777" w:rsidR="005A12B6" w:rsidRDefault="005A12B6">
            <w:pPr>
              <w:pStyle w:val="CRCoverPage"/>
              <w:spacing w:after="0"/>
              <w:rPr>
                <w:b/>
                <w:i/>
                <w:noProof/>
                <w:sz w:val="8"/>
                <w:szCs w:val="8"/>
              </w:rPr>
            </w:pPr>
          </w:p>
        </w:tc>
        <w:tc>
          <w:tcPr>
            <w:tcW w:w="6946" w:type="dxa"/>
            <w:gridSpan w:val="9"/>
          </w:tcPr>
          <w:p w14:paraId="3A9B324B" w14:textId="77777777" w:rsidR="005A12B6" w:rsidRDefault="005A12B6">
            <w:pPr>
              <w:pStyle w:val="CRCoverPage"/>
              <w:spacing w:after="0"/>
              <w:rPr>
                <w:noProof/>
                <w:sz w:val="8"/>
                <w:szCs w:val="8"/>
              </w:rPr>
            </w:pPr>
          </w:p>
        </w:tc>
      </w:tr>
      <w:tr w:rsidR="005A12B6" w14:paraId="49E320EC" w14:textId="77777777">
        <w:tc>
          <w:tcPr>
            <w:tcW w:w="2694" w:type="dxa"/>
            <w:gridSpan w:val="2"/>
            <w:tcBorders>
              <w:top w:val="single" w:sz="4" w:space="0" w:color="auto"/>
              <w:left w:val="single" w:sz="4" w:space="0" w:color="auto"/>
            </w:tcBorders>
          </w:tcPr>
          <w:p w14:paraId="6CDEF093" w14:textId="77777777" w:rsidR="005A12B6" w:rsidRDefault="005A1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0289F" w14:textId="631B2249" w:rsidR="005A12B6" w:rsidRDefault="00F044AC">
            <w:pPr>
              <w:pStyle w:val="CRCoverPage"/>
              <w:spacing w:after="0"/>
              <w:ind w:left="100"/>
              <w:rPr>
                <w:noProof/>
              </w:rPr>
            </w:pPr>
            <w:r>
              <w:rPr>
                <w:noProof/>
              </w:rPr>
              <w:t xml:space="preserve">4.2.7.4, </w:t>
            </w:r>
            <w:r w:rsidR="003011D7">
              <w:rPr>
                <w:noProof/>
              </w:rPr>
              <w:t>4.2.7.9</w:t>
            </w:r>
          </w:p>
        </w:tc>
      </w:tr>
      <w:tr w:rsidR="005A12B6" w14:paraId="21251FA6" w14:textId="77777777">
        <w:tc>
          <w:tcPr>
            <w:tcW w:w="2694" w:type="dxa"/>
            <w:gridSpan w:val="2"/>
            <w:tcBorders>
              <w:left w:val="single" w:sz="4" w:space="0" w:color="auto"/>
            </w:tcBorders>
          </w:tcPr>
          <w:p w14:paraId="2972CA50" w14:textId="77777777" w:rsidR="005A12B6" w:rsidRDefault="005A12B6">
            <w:pPr>
              <w:pStyle w:val="CRCoverPage"/>
              <w:spacing w:after="0"/>
              <w:rPr>
                <w:b/>
                <w:i/>
                <w:noProof/>
                <w:sz w:val="8"/>
                <w:szCs w:val="8"/>
              </w:rPr>
            </w:pPr>
          </w:p>
        </w:tc>
        <w:tc>
          <w:tcPr>
            <w:tcW w:w="6946" w:type="dxa"/>
            <w:gridSpan w:val="9"/>
            <w:tcBorders>
              <w:right w:val="single" w:sz="4" w:space="0" w:color="auto"/>
            </w:tcBorders>
          </w:tcPr>
          <w:p w14:paraId="33C82AF7" w14:textId="77777777" w:rsidR="005A12B6" w:rsidRDefault="005A12B6">
            <w:pPr>
              <w:pStyle w:val="CRCoverPage"/>
              <w:spacing w:after="0"/>
              <w:rPr>
                <w:noProof/>
                <w:sz w:val="8"/>
                <w:szCs w:val="8"/>
              </w:rPr>
            </w:pPr>
          </w:p>
        </w:tc>
      </w:tr>
      <w:tr w:rsidR="005A12B6" w14:paraId="4C087DA8" w14:textId="77777777">
        <w:tc>
          <w:tcPr>
            <w:tcW w:w="2694" w:type="dxa"/>
            <w:gridSpan w:val="2"/>
            <w:tcBorders>
              <w:left w:val="single" w:sz="4" w:space="0" w:color="auto"/>
            </w:tcBorders>
          </w:tcPr>
          <w:p w14:paraId="283BD595" w14:textId="77777777" w:rsidR="005A12B6" w:rsidRDefault="005A1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D8A66" w14:textId="77777777" w:rsidR="005A12B6" w:rsidRDefault="005A1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339A7" w14:textId="77777777" w:rsidR="005A12B6" w:rsidRDefault="005A12B6">
            <w:pPr>
              <w:pStyle w:val="CRCoverPage"/>
              <w:spacing w:after="0"/>
              <w:jc w:val="center"/>
              <w:rPr>
                <w:b/>
                <w:caps/>
                <w:noProof/>
              </w:rPr>
            </w:pPr>
            <w:r>
              <w:rPr>
                <w:b/>
                <w:caps/>
                <w:noProof/>
              </w:rPr>
              <w:t>N</w:t>
            </w:r>
          </w:p>
        </w:tc>
        <w:tc>
          <w:tcPr>
            <w:tcW w:w="2977" w:type="dxa"/>
            <w:gridSpan w:val="4"/>
          </w:tcPr>
          <w:p w14:paraId="1137AA44" w14:textId="77777777" w:rsidR="005A12B6" w:rsidRDefault="005A1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AA14" w14:textId="77777777" w:rsidR="005A12B6" w:rsidRDefault="005A12B6">
            <w:pPr>
              <w:pStyle w:val="CRCoverPage"/>
              <w:spacing w:after="0"/>
              <w:ind w:left="99"/>
              <w:rPr>
                <w:noProof/>
              </w:rPr>
            </w:pPr>
          </w:p>
        </w:tc>
      </w:tr>
      <w:tr w:rsidR="005A12B6" w14:paraId="3CDC2142" w14:textId="77777777">
        <w:tc>
          <w:tcPr>
            <w:tcW w:w="2694" w:type="dxa"/>
            <w:gridSpan w:val="2"/>
            <w:tcBorders>
              <w:left w:val="single" w:sz="4" w:space="0" w:color="auto"/>
            </w:tcBorders>
          </w:tcPr>
          <w:p w14:paraId="7CC97F4D" w14:textId="77777777" w:rsidR="005A12B6" w:rsidRDefault="005A1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5B50B" w14:textId="77777777" w:rsidR="005A12B6" w:rsidRDefault="005A1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F3B71" w14:textId="77777777" w:rsidR="005A12B6" w:rsidRDefault="005A12B6">
            <w:pPr>
              <w:pStyle w:val="CRCoverPage"/>
              <w:spacing w:after="0"/>
              <w:jc w:val="center"/>
              <w:rPr>
                <w:b/>
                <w:caps/>
                <w:noProof/>
              </w:rPr>
            </w:pPr>
          </w:p>
        </w:tc>
        <w:tc>
          <w:tcPr>
            <w:tcW w:w="2977" w:type="dxa"/>
            <w:gridSpan w:val="4"/>
          </w:tcPr>
          <w:p w14:paraId="75B82CB9" w14:textId="77777777" w:rsidR="005A12B6" w:rsidRDefault="005A1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8AAC5" w14:textId="77777777" w:rsidR="005A12B6" w:rsidRDefault="005A12B6">
            <w:pPr>
              <w:pStyle w:val="CRCoverPage"/>
              <w:spacing w:after="0"/>
              <w:ind w:left="99"/>
              <w:rPr>
                <w:noProof/>
              </w:rPr>
            </w:pPr>
            <w:r>
              <w:rPr>
                <w:noProof/>
              </w:rPr>
              <w:t xml:space="preserve">TS/TR ... CR ... </w:t>
            </w:r>
          </w:p>
        </w:tc>
      </w:tr>
      <w:tr w:rsidR="005A12B6" w14:paraId="3D554B18" w14:textId="77777777">
        <w:tc>
          <w:tcPr>
            <w:tcW w:w="2694" w:type="dxa"/>
            <w:gridSpan w:val="2"/>
            <w:tcBorders>
              <w:left w:val="single" w:sz="4" w:space="0" w:color="auto"/>
            </w:tcBorders>
          </w:tcPr>
          <w:p w14:paraId="63F4A4B6" w14:textId="77777777" w:rsidR="005A12B6" w:rsidRDefault="005A1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BBC0" w14:textId="77777777" w:rsidR="005A12B6" w:rsidRDefault="005A1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28239" w14:textId="77777777" w:rsidR="005A12B6" w:rsidRDefault="005A12B6">
            <w:pPr>
              <w:pStyle w:val="CRCoverPage"/>
              <w:spacing w:after="0"/>
              <w:jc w:val="center"/>
              <w:rPr>
                <w:b/>
                <w:caps/>
                <w:noProof/>
              </w:rPr>
            </w:pPr>
          </w:p>
        </w:tc>
        <w:tc>
          <w:tcPr>
            <w:tcW w:w="2977" w:type="dxa"/>
            <w:gridSpan w:val="4"/>
          </w:tcPr>
          <w:p w14:paraId="753ABDDD" w14:textId="77777777" w:rsidR="005A12B6" w:rsidRDefault="005A1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2BC79" w14:textId="77777777" w:rsidR="005A12B6" w:rsidRDefault="005A12B6">
            <w:pPr>
              <w:pStyle w:val="CRCoverPage"/>
              <w:spacing w:after="0"/>
              <w:ind w:left="99"/>
              <w:rPr>
                <w:noProof/>
              </w:rPr>
            </w:pPr>
            <w:r>
              <w:rPr>
                <w:noProof/>
              </w:rPr>
              <w:t xml:space="preserve">TS/TR ... CR ... </w:t>
            </w:r>
          </w:p>
        </w:tc>
      </w:tr>
      <w:tr w:rsidR="005A12B6" w14:paraId="780CB1D5" w14:textId="77777777">
        <w:tc>
          <w:tcPr>
            <w:tcW w:w="2694" w:type="dxa"/>
            <w:gridSpan w:val="2"/>
            <w:tcBorders>
              <w:left w:val="single" w:sz="4" w:space="0" w:color="auto"/>
            </w:tcBorders>
          </w:tcPr>
          <w:p w14:paraId="0C2EA918" w14:textId="77777777" w:rsidR="005A12B6" w:rsidRDefault="005A1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9BB3B" w14:textId="77777777" w:rsidR="005A12B6" w:rsidRDefault="005A1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0CB81" w14:textId="77777777" w:rsidR="005A12B6" w:rsidRDefault="005A12B6">
            <w:pPr>
              <w:pStyle w:val="CRCoverPage"/>
              <w:spacing w:after="0"/>
              <w:jc w:val="center"/>
              <w:rPr>
                <w:b/>
                <w:caps/>
                <w:noProof/>
              </w:rPr>
            </w:pPr>
          </w:p>
        </w:tc>
        <w:tc>
          <w:tcPr>
            <w:tcW w:w="2977" w:type="dxa"/>
            <w:gridSpan w:val="4"/>
          </w:tcPr>
          <w:p w14:paraId="25FC047C" w14:textId="77777777" w:rsidR="005A12B6" w:rsidRDefault="005A1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4BCD2" w14:textId="77777777" w:rsidR="005A12B6" w:rsidRDefault="005A12B6">
            <w:pPr>
              <w:pStyle w:val="CRCoverPage"/>
              <w:spacing w:after="0"/>
              <w:ind w:left="99"/>
              <w:rPr>
                <w:noProof/>
              </w:rPr>
            </w:pPr>
            <w:r>
              <w:rPr>
                <w:noProof/>
              </w:rPr>
              <w:t xml:space="preserve">TS/TR ... CR ... </w:t>
            </w:r>
          </w:p>
        </w:tc>
      </w:tr>
      <w:tr w:rsidR="005A12B6" w14:paraId="4E925F71" w14:textId="77777777">
        <w:tc>
          <w:tcPr>
            <w:tcW w:w="2694" w:type="dxa"/>
            <w:gridSpan w:val="2"/>
            <w:tcBorders>
              <w:left w:val="single" w:sz="4" w:space="0" w:color="auto"/>
            </w:tcBorders>
          </w:tcPr>
          <w:p w14:paraId="1A0F27A6" w14:textId="77777777" w:rsidR="005A12B6" w:rsidRDefault="005A12B6">
            <w:pPr>
              <w:pStyle w:val="CRCoverPage"/>
              <w:spacing w:after="0"/>
              <w:rPr>
                <w:b/>
                <w:i/>
                <w:noProof/>
              </w:rPr>
            </w:pPr>
          </w:p>
        </w:tc>
        <w:tc>
          <w:tcPr>
            <w:tcW w:w="6946" w:type="dxa"/>
            <w:gridSpan w:val="9"/>
            <w:tcBorders>
              <w:right w:val="single" w:sz="4" w:space="0" w:color="auto"/>
            </w:tcBorders>
          </w:tcPr>
          <w:p w14:paraId="5270DB1A" w14:textId="77777777" w:rsidR="005A12B6" w:rsidRDefault="005A12B6">
            <w:pPr>
              <w:pStyle w:val="CRCoverPage"/>
              <w:spacing w:after="0"/>
              <w:rPr>
                <w:noProof/>
              </w:rPr>
            </w:pPr>
          </w:p>
        </w:tc>
      </w:tr>
      <w:tr w:rsidR="005A12B6" w14:paraId="11A08976" w14:textId="77777777">
        <w:tc>
          <w:tcPr>
            <w:tcW w:w="2694" w:type="dxa"/>
            <w:gridSpan w:val="2"/>
            <w:tcBorders>
              <w:left w:val="single" w:sz="4" w:space="0" w:color="auto"/>
              <w:bottom w:val="single" w:sz="4" w:space="0" w:color="auto"/>
            </w:tcBorders>
          </w:tcPr>
          <w:p w14:paraId="60645A93" w14:textId="77777777" w:rsidR="005A12B6" w:rsidRDefault="005A1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3A228" w14:textId="77777777" w:rsidR="005A12B6" w:rsidRDefault="005A12B6">
            <w:pPr>
              <w:pStyle w:val="CRCoverPage"/>
              <w:spacing w:after="0"/>
              <w:ind w:left="100"/>
              <w:rPr>
                <w:noProof/>
              </w:rPr>
            </w:pPr>
          </w:p>
        </w:tc>
      </w:tr>
      <w:tr w:rsidR="005A12B6" w:rsidRPr="008863B9" w14:paraId="2934E0BF" w14:textId="77777777">
        <w:tc>
          <w:tcPr>
            <w:tcW w:w="2694" w:type="dxa"/>
            <w:gridSpan w:val="2"/>
            <w:tcBorders>
              <w:top w:val="single" w:sz="4" w:space="0" w:color="auto"/>
              <w:bottom w:val="single" w:sz="4" w:space="0" w:color="auto"/>
            </w:tcBorders>
          </w:tcPr>
          <w:p w14:paraId="56C63ECB" w14:textId="77777777" w:rsidR="005A12B6" w:rsidRPr="008863B9" w:rsidRDefault="005A1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3E42A" w14:textId="77777777" w:rsidR="005A12B6" w:rsidRPr="008863B9" w:rsidRDefault="005A12B6">
            <w:pPr>
              <w:pStyle w:val="CRCoverPage"/>
              <w:spacing w:after="0"/>
              <w:ind w:left="100"/>
              <w:rPr>
                <w:noProof/>
                <w:sz w:val="8"/>
                <w:szCs w:val="8"/>
              </w:rPr>
            </w:pPr>
          </w:p>
        </w:tc>
      </w:tr>
      <w:tr w:rsidR="005A12B6" w14:paraId="528ACF30" w14:textId="77777777">
        <w:tc>
          <w:tcPr>
            <w:tcW w:w="2694" w:type="dxa"/>
            <w:gridSpan w:val="2"/>
            <w:tcBorders>
              <w:top w:val="single" w:sz="4" w:space="0" w:color="auto"/>
              <w:left w:val="single" w:sz="4" w:space="0" w:color="auto"/>
              <w:bottom w:val="single" w:sz="4" w:space="0" w:color="auto"/>
            </w:tcBorders>
          </w:tcPr>
          <w:p w14:paraId="6C9ECFC8" w14:textId="77777777" w:rsidR="005A12B6" w:rsidRDefault="005A1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6280A" w14:textId="77777777" w:rsidR="005A12B6" w:rsidRDefault="005A12B6">
            <w:pPr>
              <w:pStyle w:val="CRCoverPage"/>
              <w:spacing w:after="0"/>
              <w:ind w:left="100"/>
              <w:rPr>
                <w:noProof/>
              </w:rPr>
            </w:pPr>
          </w:p>
        </w:tc>
      </w:tr>
    </w:tbl>
    <w:p w14:paraId="323B5030" w14:textId="77777777" w:rsidR="005A12B6" w:rsidRDefault="005A12B6" w:rsidP="005A12B6">
      <w:pPr>
        <w:pStyle w:val="CRCoverPage"/>
        <w:spacing w:after="0"/>
        <w:rPr>
          <w:noProof/>
          <w:sz w:val="8"/>
          <w:szCs w:val="8"/>
        </w:rPr>
      </w:pPr>
    </w:p>
    <w:p w14:paraId="25BC9338" w14:textId="77777777" w:rsidR="005A12B6" w:rsidRDefault="005A12B6">
      <w:pPr>
        <w:overflowPunct/>
        <w:autoSpaceDE/>
        <w:autoSpaceDN/>
        <w:adjustRightInd/>
        <w:spacing w:after="0"/>
        <w:textAlignment w:val="auto"/>
        <w:rPr>
          <w:rFonts w:ascii="Arial" w:hAnsi="Arial"/>
          <w:sz w:val="24"/>
        </w:rPr>
      </w:pPr>
      <w:r>
        <w:br w:type="page"/>
      </w:r>
    </w:p>
    <w:p w14:paraId="7255C851" w14:textId="2B34DAD9" w:rsidR="00CD30FC" w:rsidRPr="0092622D" w:rsidRDefault="00CD30FC" w:rsidP="00CD30FC">
      <w:pPr>
        <w:pStyle w:val="Heading4"/>
      </w:pPr>
      <w:r w:rsidRPr="0092622D">
        <w:lastRenderedPageBreak/>
        <w:t>4.2.7.4</w:t>
      </w:r>
      <w:r w:rsidRPr="0092622D">
        <w:tab/>
      </w:r>
      <w:r w:rsidRPr="0092622D">
        <w:rPr>
          <w:i/>
        </w:rPr>
        <w:t>CA-</w:t>
      </w:r>
      <w:proofErr w:type="spellStart"/>
      <w:r w:rsidRPr="0092622D">
        <w:rPr>
          <w:i/>
        </w:rPr>
        <w:t>ParametersNR</w:t>
      </w:r>
      <w:bookmarkEnd w:id="9"/>
      <w:bookmarkEnd w:id="10"/>
      <w:bookmarkEnd w:id="11"/>
      <w:bookmarkEnd w:id="12"/>
      <w:bookmarkEnd w:id="13"/>
      <w:bookmarkEnd w:id="14"/>
      <w:proofErr w:type="spellEnd"/>
    </w:p>
    <w:p w14:paraId="20851EF6" w14:textId="254B9ED6" w:rsidR="00CD30FC" w:rsidRDefault="00CD30FC" w:rsidP="0026000E">
      <w:pPr>
        <w:keepNext/>
        <w:widowControl w:val="0"/>
      </w:pPr>
      <w: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30FC" w:rsidRPr="0092622D" w14:paraId="37AF1C53" w14:textId="77777777">
        <w:trPr>
          <w:cantSplit/>
          <w:tblHeader/>
        </w:trPr>
        <w:tc>
          <w:tcPr>
            <w:tcW w:w="6917" w:type="dxa"/>
          </w:tcPr>
          <w:p w14:paraId="21E5A730" w14:textId="77777777" w:rsidR="00CD30FC" w:rsidRPr="0092622D" w:rsidRDefault="00CD30FC">
            <w:pPr>
              <w:pStyle w:val="TAL"/>
              <w:rPr>
                <w:b/>
                <w:bCs/>
                <w:i/>
                <w:iCs/>
              </w:rPr>
            </w:pPr>
            <w:proofErr w:type="spellStart"/>
            <w:r w:rsidRPr="0092622D">
              <w:rPr>
                <w:b/>
                <w:bCs/>
                <w:i/>
                <w:iCs/>
              </w:rPr>
              <w:t>simultaneousRxTxInterBandCA</w:t>
            </w:r>
            <w:proofErr w:type="spellEnd"/>
          </w:p>
          <w:p w14:paraId="7253DFF3" w14:textId="118B8393" w:rsidR="00DA7212" w:rsidRDefault="00CD30FC" w:rsidP="00DA7212">
            <w:pPr>
              <w:pStyle w:val="TAL"/>
              <w:rPr>
                <w:ins w:id="17" w:author="Ericsson" w:date="2023-02-13T15:00:00Z"/>
                <w:b/>
                <w:bCs/>
                <w:i/>
                <w:iCs/>
              </w:rPr>
            </w:pPr>
            <w:r w:rsidRPr="0092622D">
              <w:rPr>
                <w:bCs/>
                <w:iCs/>
              </w:rPr>
              <w:t>Indicates whether the UE supports simultaneous transmission and reception</w:t>
            </w:r>
            <w:ins w:id="18" w:author="Ericsson" w:date="2023-02-13T14:58:00Z">
              <w:r>
                <w:rPr>
                  <w:bCs/>
                  <w:iCs/>
                </w:rPr>
                <w:t xml:space="preserve"> across all</w:t>
              </w:r>
            </w:ins>
            <w:r w:rsidR="00330D1B" w:rsidRPr="0092622D">
              <w:rPr>
                <w:bCs/>
                <w:iCs/>
              </w:rPr>
              <w:t xml:space="preserve"> </w:t>
            </w:r>
            <w:del w:id="19" w:author="Ericsson" w:date="2023-02-16T11:52:00Z">
              <w:r w:rsidRPr="0092622D" w:rsidDel="007A404C">
                <w:rPr>
                  <w:bCs/>
                  <w:iCs/>
                </w:rPr>
                <w:delText xml:space="preserve">in </w:delText>
              </w:r>
            </w:del>
            <w:r w:rsidRPr="0092622D">
              <w:rPr>
                <w:bCs/>
                <w:iCs/>
              </w:rPr>
              <w:t xml:space="preserve">TDD-TDD and TDD-FDD </w:t>
            </w:r>
            <w:ins w:id="20" w:author="Ericsson" w:date="2023-02-16T11:53:00Z">
              <w:r w:rsidR="007A404C">
                <w:rPr>
                  <w:bCs/>
                  <w:iCs/>
                </w:rPr>
                <w:t>band pairs in</w:t>
              </w:r>
            </w:ins>
            <w:ins w:id="21" w:author="Ericsson" w:date="2023-02-16T12:19:00Z">
              <w:r w:rsidR="00CF578C">
                <w:rPr>
                  <w:bCs/>
                  <w:iCs/>
                </w:rPr>
                <w:t xml:space="preserve"> the</w:t>
              </w:r>
            </w:ins>
            <w:ins w:id="22" w:author="Ericsson" w:date="2023-02-16T11:53:00Z">
              <w:r w:rsidR="007A404C">
                <w:rPr>
                  <w:bCs/>
                  <w:iCs/>
                </w:rPr>
                <w:t xml:space="preserve"> </w:t>
              </w:r>
            </w:ins>
            <w:r w:rsidRPr="0092622D">
              <w:rPr>
                <w:bCs/>
                <w:iCs/>
              </w:rPr>
              <w:t>inter-band NR CA</w:t>
            </w:r>
            <w:r w:rsidR="003A0BBB">
              <w:rPr>
                <w:bCs/>
                <w:iCs/>
              </w:rPr>
              <w:t xml:space="preserve"> </w:t>
            </w:r>
            <w:ins w:id="23" w:author="Ericsson" w:date="2023-02-16T08:11:00Z">
              <w:r w:rsidR="00DB0D42">
                <w:rPr>
                  <w:bCs/>
                  <w:iCs/>
                </w:rPr>
                <w:t>b</w:t>
              </w:r>
            </w:ins>
            <w:ins w:id="24" w:author="Ericsson" w:date="2023-02-13T14:59:00Z">
              <w:r>
                <w:rPr>
                  <w:bCs/>
                  <w:iCs/>
                </w:rPr>
                <w:t>and combinations</w:t>
              </w:r>
            </w:ins>
            <w:r w:rsidRPr="0092622D">
              <w:rPr>
                <w:bCs/>
                <w:iCs/>
              </w:rPr>
              <w:t xml:space="preserve">. </w:t>
            </w:r>
          </w:p>
          <w:p w14:paraId="6C6F5D08" w14:textId="3EDE441A" w:rsidR="00CF578C" w:rsidRDefault="00CD30FC">
            <w:pPr>
              <w:pStyle w:val="TAL"/>
              <w:rPr>
                <w:ins w:id="25" w:author="Ericsson" w:date="2023-02-16T12:13:00Z"/>
                <w:bCs/>
                <w:iCs/>
              </w:rPr>
            </w:pPr>
            <w:r w:rsidRPr="0092622D">
              <w:rPr>
                <w:bCs/>
                <w:iCs/>
              </w:rPr>
              <w:t xml:space="preserve">If this field is included in </w:t>
            </w:r>
            <w:r w:rsidRPr="0092622D">
              <w:rPr>
                <w:bCs/>
                <w:i/>
                <w:iCs/>
              </w:rPr>
              <w:t>ca-</w:t>
            </w:r>
            <w:proofErr w:type="spellStart"/>
            <w:r w:rsidRPr="0092622D">
              <w:rPr>
                <w:bCs/>
                <w:i/>
                <w:iCs/>
              </w:rPr>
              <w:t>ParametersNR</w:t>
            </w:r>
            <w:proofErr w:type="spellEnd"/>
            <w:r w:rsidRPr="0092622D">
              <w:rPr>
                <w:bCs/>
                <w:i/>
                <w:iCs/>
              </w:rPr>
              <w:t>-</w:t>
            </w:r>
            <w:proofErr w:type="spellStart"/>
            <w:r w:rsidRPr="0092622D">
              <w:rPr>
                <w:bCs/>
                <w:i/>
                <w:iCs/>
              </w:rPr>
              <w:t>ForDC</w:t>
            </w:r>
            <w:proofErr w:type="spellEnd"/>
            <w:r w:rsidRPr="0092622D">
              <w:rPr>
                <w:bCs/>
                <w:iCs/>
              </w:rPr>
              <w:t>, it indicates</w:t>
            </w:r>
            <w:ins w:id="26" w:author="Ericsson" w:date="2023-02-15T15:45:00Z">
              <w:r w:rsidR="005C1DCA">
                <w:rPr>
                  <w:bCs/>
                  <w:iCs/>
                </w:rPr>
                <w:t xml:space="preserve"> that</w:t>
              </w:r>
            </w:ins>
            <w:r w:rsidRPr="0092622D">
              <w:rPr>
                <w:bCs/>
                <w:iCs/>
              </w:rPr>
              <w:t xml:space="preserve"> the UE supports simultaneous transmission and reception between any </w:t>
            </w:r>
            <w:ins w:id="27" w:author="Ericsson" w:date="2023-02-16T11:55:00Z">
              <w:r w:rsidR="007A404C" w:rsidRPr="0092622D">
                <w:rPr>
                  <w:bCs/>
                  <w:iCs/>
                </w:rPr>
                <w:t xml:space="preserve">TDD-TDD and TDD-FDD </w:t>
              </w:r>
            </w:ins>
            <w:del w:id="28" w:author="Ericsson" w:date="2023-02-15T15:45:00Z">
              <w:r w:rsidRPr="0092622D" w:rsidDel="005C1DCA">
                <w:rPr>
                  <w:bCs/>
                  <w:iCs/>
                </w:rPr>
                <w:delText xml:space="preserve">UL/DL </w:delText>
              </w:r>
            </w:del>
            <w:r w:rsidRPr="0092622D">
              <w:rPr>
                <w:bCs/>
                <w:iCs/>
              </w:rPr>
              <w:t xml:space="preserve">band pair within a cell group and across MCG and SCG in </w:t>
            </w:r>
            <w:ins w:id="29" w:author="Ericsson" w:date="2023-02-16T12:19:00Z">
              <w:r w:rsidR="00CF578C">
                <w:rPr>
                  <w:bCs/>
                  <w:iCs/>
                </w:rPr>
                <w:t xml:space="preserve">the </w:t>
              </w:r>
            </w:ins>
            <w:del w:id="30" w:author="Ericsson" w:date="2023-02-16T11:55:00Z">
              <w:r w:rsidRPr="0092622D" w:rsidDel="007A404C">
                <w:rPr>
                  <w:bCs/>
                  <w:iCs/>
                </w:rPr>
                <w:delText xml:space="preserve">TDD-TDD and TDD-FDD </w:delText>
              </w:r>
            </w:del>
            <w:r w:rsidRPr="0092622D">
              <w:rPr>
                <w:bCs/>
                <w:iCs/>
              </w:rPr>
              <w:t>inter-band NR-DC</w:t>
            </w:r>
            <w:ins w:id="31" w:author="Ericsson" w:date="2023-02-16T08:58:00Z">
              <w:r w:rsidR="00E4087F">
                <w:rPr>
                  <w:bCs/>
                  <w:iCs/>
                </w:rPr>
                <w:t xml:space="preserve"> band combination</w:t>
              </w:r>
            </w:ins>
            <w:r w:rsidRPr="0092622D">
              <w:rPr>
                <w:bCs/>
                <w:iCs/>
              </w:rPr>
              <w:t xml:space="preserve">. </w:t>
            </w:r>
          </w:p>
          <w:p w14:paraId="024B9084" w14:textId="7D2E78F7" w:rsidR="00CD30FC" w:rsidRPr="0092622D" w:rsidRDefault="00CF578C">
            <w:pPr>
              <w:pStyle w:val="TAL"/>
            </w:pPr>
            <w:ins w:id="32" w:author="Ericsson" w:date="2023-02-16T12:13:00Z">
              <w:r>
                <w:rPr>
                  <w:bCs/>
                  <w:iCs/>
                </w:rPr>
                <w:t xml:space="preserve">The field is included </w:t>
              </w:r>
            </w:ins>
            <w:ins w:id="33" w:author="Ericsson" w:date="2023-02-16T20:33:00Z">
              <w:r w:rsidR="0013499D">
                <w:rPr>
                  <w:bCs/>
                  <w:iCs/>
                </w:rPr>
                <w:t xml:space="preserve">in </w:t>
              </w:r>
              <w:proofErr w:type="spellStart"/>
              <w:r w:rsidR="0013499D">
                <w:rPr>
                  <w:i/>
                </w:rPr>
                <w:t>ca</w:t>
              </w:r>
            </w:ins>
            <w:ins w:id="34" w:author="Ericsson" w:date="2023-02-16T12:13:00Z">
              <w:r w:rsidRPr="0092622D">
                <w:rPr>
                  <w:i/>
                </w:rPr>
                <w:t>ParametersNR</w:t>
              </w:r>
              <w:proofErr w:type="spellEnd"/>
              <w:r>
                <w:rPr>
                  <w:bCs/>
                  <w:iCs/>
                </w:rPr>
                <w:t xml:space="preserve"> and </w:t>
              </w:r>
              <w:r w:rsidRPr="0092622D">
                <w:rPr>
                  <w:bCs/>
                  <w:i/>
                  <w:iCs/>
                </w:rPr>
                <w:t>ca-</w:t>
              </w:r>
              <w:proofErr w:type="spellStart"/>
              <w:r w:rsidRPr="0092622D">
                <w:rPr>
                  <w:bCs/>
                  <w:i/>
                  <w:iCs/>
                </w:rPr>
                <w:t>ParametersNR</w:t>
              </w:r>
              <w:proofErr w:type="spellEnd"/>
              <w:r w:rsidRPr="0092622D">
                <w:rPr>
                  <w:bCs/>
                  <w:i/>
                  <w:iCs/>
                </w:rPr>
                <w:t>-</w:t>
              </w:r>
              <w:proofErr w:type="spellStart"/>
              <w:r w:rsidRPr="0092622D">
                <w:rPr>
                  <w:bCs/>
                  <w:i/>
                  <w:iCs/>
                </w:rPr>
                <w:t>ForDC</w:t>
              </w:r>
              <w:proofErr w:type="spellEnd"/>
              <w:r>
                <w:rPr>
                  <w:bCs/>
                  <w:iCs/>
                </w:rPr>
                <w:t xml:space="preserve"> even if the UE does not support </w:t>
              </w:r>
              <w:r w:rsidRPr="00654E74">
                <w:rPr>
                  <w:bCs/>
                  <w:iCs/>
                </w:rPr>
                <w:t xml:space="preserve">simultaneous </w:t>
              </w:r>
              <w:r w:rsidRPr="007D1E1D">
                <w:rPr>
                  <w:bCs/>
                  <w:iCs/>
                </w:rPr>
                <w:t xml:space="preserve">transmission and reception </w:t>
              </w:r>
              <w:r>
                <w:rPr>
                  <w:bCs/>
                  <w:iCs/>
                </w:rPr>
                <w:t xml:space="preserve">across </w:t>
              </w:r>
              <w:r w:rsidRPr="00D56C31">
                <w:rPr>
                  <w:bCs/>
                  <w:iCs/>
                </w:rPr>
                <w:t xml:space="preserve">inter-band TDD-TDD band pairs of overlapping or partially overlapping bands and intra-band TDD </w:t>
              </w:r>
              <w:r>
                <w:rPr>
                  <w:bCs/>
                  <w:iCs/>
                </w:rPr>
                <w:t>band pairs.</w:t>
              </w:r>
            </w:ins>
            <w:ins w:id="35" w:author="Ericsson" w:date="2023-02-15T15:46:00Z">
              <w:r w:rsidR="005C1DCA">
                <w:rPr>
                  <w:bCs/>
                  <w:iCs/>
                </w:rPr>
                <w:br/>
              </w:r>
            </w:ins>
            <w:r w:rsidR="00CD30FC" w:rsidRPr="0092622D">
              <w:rPr>
                <w:bCs/>
                <w:iCs/>
              </w:rPr>
              <w:t>It is mandatory for certain TDD-FDD and TDD-TDD band combinations defined in TS 38.101-1 [2], TS 38.101-2 [3] and TS 38.101-3 [4].</w:t>
            </w:r>
          </w:p>
        </w:tc>
        <w:tc>
          <w:tcPr>
            <w:tcW w:w="709" w:type="dxa"/>
          </w:tcPr>
          <w:p w14:paraId="27F3D4A6" w14:textId="77777777" w:rsidR="00CD30FC" w:rsidRPr="0092622D" w:rsidRDefault="00CD30FC">
            <w:pPr>
              <w:pStyle w:val="TAL"/>
              <w:jc w:val="center"/>
            </w:pPr>
            <w:r w:rsidRPr="0092622D">
              <w:rPr>
                <w:bCs/>
                <w:iCs/>
              </w:rPr>
              <w:t>BC</w:t>
            </w:r>
          </w:p>
        </w:tc>
        <w:tc>
          <w:tcPr>
            <w:tcW w:w="567" w:type="dxa"/>
          </w:tcPr>
          <w:p w14:paraId="50319CBA" w14:textId="77777777" w:rsidR="00CD30FC" w:rsidRPr="0092622D" w:rsidRDefault="00CD30FC">
            <w:pPr>
              <w:pStyle w:val="TAL"/>
              <w:jc w:val="center"/>
            </w:pPr>
            <w:r w:rsidRPr="0092622D">
              <w:rPr>
                <w:bCs/>
                <w:iCs/>
              </w:rPr>
              <w:t>CY</w:t>
            </w:r>
          </w:p>
        </w:tc>
        <w:tc>
          <w:tcPr>
            <w:tcW w:w="709" w:type="dxa"/>
          </w:tcPr>
          <w:p w14:paraId="1A5673CC" w14:textId="77777777" w:rsidR="00CD30FC" w:rsidRPr="0092622D" w:rsidRDefault="00CD30FC">
            <w:pPr>
              <w:pStyle w:val="TAL"/>
              <w:jc w:val="center"/>
            </w:pPr>
            <w:r w:rsidRPr="0092622D">
              <w:rPr>
                <w:bCs/>
                <w:iCs/>
              </w:rPr>
              <w:t>N/A</w:t>
            </w:r>
          </w:p>
        </w:tc>
        <w:tc>
          <w:tcPr>
            <w:tcW w:w="728" w:type="dxa"/>
          </w:tcPr>
          <w:p w14:paraId="01A525FD" w14:textId="77777777" w:rsidR="00CD30FC" w:rsidRPr="0092622D" w:rsidRDefault="00CD30FC">
            <w:pPr>
              <w:pStyle w:val="TAL"/>
              <w:jc w:val="center"/>
            </w:pPr>
            <w:r w:rsidRPr="0092622D">
              <w:rPr>
                <w:bCs/>
                <w:iCs/>
              </w:rPr>
              <w:t>N/A</w:t>
            </w:r>
          </w:p>
        </w:tc>
      </w:tr>
      <w:tr w:rsidR="00CD30FC" w:rsidRPr="0092622D" w14:paraId="38B42CA7" w14:textId="77777777">
        <w:trPr>
          <w:cantSplit/>
          <w:tblHeader/>
        </w:trPr>
        <w:tc>
          <w:tcPr>
            <w:tcW w:w="6917" w:type="dxa"/>
          </w:tcPr>
          <w:p w14:paraId="53DE6595" w14:textId="77777777" w:rsidR="00CD30FC" w:rsidRPr="0092622D" w:rsidRDefault="00CD30FC">
            <w:pPr>
              <w:pStyle w:val="TAL"/>
              <w:rPr>
                <w:b/>
                <w:bCs/>
                <w:i/>
                <w:iCs/>
              </w:rPr>
            </w:pPr>
            <w:proofErr w:type="spellStart"/>
            <w:r w:rsidRPr="0092622D">
              <w:rPr>
                <w:b/>
                <w:bCs/>
                <w:i/>
                <w:iCs/>
              </w:rPr>
              <w:t>simultaneousRxTxInterBandCAPerBandPair</w:t>
            </w:r>
            <w:proofErr w:type="spellEnd"/>
          </w:p>
          <w:p w14:paraId="15EBEABC" w14:textId="3A2781FB" w:rsidR="00CD30FC" w:rsidRPr="0092622D" w:rsidRDefault="00CD30FC">
            <w:pPr>
              <w:pStyle w:val="TAL"/>
              <w:rPr>
                <w:bCs/>
                <w:iCs/>
              </w:rPr>
            </w:pPr>
            <w:r w:rsidRPr="0092622D">
              <w:rPr>
                <w:bCs/>
                <w:iCs/>
              </w:rPr>
              <w:t xml:space="preserve">Indicates whether the UE supports simultaneous transmission and reception </w:t>
            </w:r>
            <w:del w:id="36" w:author="Ericsson" w:date="2023-02-16T12:06:00Z">
              <w:r w:rsidRPr="0092622D" w:rsidDel="0003313C">
                <w:rPr>
                  <w:bCs/>
                  <w:iCs/>
                </w:rPr>
                <w:delText xml:space="preserve">in TDD-TDD and TDD-FDD inter-band NR CA </w:delText>
              </w:r>
            </w:del>
            <w:r w:rsidRPr="0092622D">
              <w:rPr>
                <w:bCs/>
                <w:iCs/>
              </w:rPr>
              <w:t>for each band pair in the band combination.</w:t>
            </w:r>
          </w:p>
          <w:p w14:paraId="1698ED77" w14:textId="77777777" w:rsidR="00CD30FC" w:rsidRPr="0092622D" w:rsidRDefault="00CD30FC">
            <w:pPr>
              <w:pStyle w:val="TAL"/>
              <w:rPr>
                <w:bCs/>
                <w:iCs/>
              </w:rPr>
            </w:pPr>
            <w:r w:rsidRPr="0092622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3DAA66E" w14:textId="41AFE864" w:rsidR="00CD30FC" w:rsidRPr="0092622D" w:rsidRDefault="00CD30FC">
            <w:pPr>
              <w:pStyle w:val="TAL"/>
              <w:rPr>
                <w:bCs/>
                <w:iCs/>
              </w:rPr>
            </w:pPr>
            <w:r w:rsidRPr="0092622D">
              <w:rPr>
                <w:bCs/>
                <w:iCs/>
              </w:rPr>
              <w:t xml:space="preserve">If this field is included in </w:t>
            </w:r>
            <w:r w:rsidRPr="0092622D">
              <w:rPr>
                <w:bCs/>
                <w:i/>
              </w:rPr>
              <w:t>ca-</w:t>
            </w:r>
            <w:proofErr w:type="spellStart"/>
            <w:r w:rsidRPr="0092622D">
              <w:rPr>
                <w:bCs/>
                <w:i/>
              </w:rPr>
              <w:t>ParametersNR</w:t>
            </w:r>
            <w:proofErr w:type="spellEnd"/>
            <w:r w:rsidRPr="0092622D">
              <w:rPr>
                <w:bCs/>
                <w:i/>
              </w:rPr>
              <w:t>-</w:t>
            </w:r>
            <w:proofErr w:type="spellStart"/>
            <w:r w:rsidRPr="0092622D">
              <w:rPr>
                <w:bCs/>
                <w:i/>
              </w:rPr>
              <w:t>ForDC</w:t>
            </w:r>
            <w:proofErr w:type="spellEnd"/>
            <w:r w:rsidRPr="0092622D">
              <w:rPr>
                <w:bCs/>
                <w:iCs/>
              </w:rPr>
              <w:t>, each bit of this field indicates whether the UE supports simultaneous transmission and reception between each band pair, within a cell group and across MCG and SCG</w:t>
            </w:r>
            <w:del w:id="37" w:author="Ericsson" w:date="2023-02-15T15:49:00Z">
              <w:r w:rsidRPr="0092622D" w:rsidDel="005C1DCA">
                <w:rPr>
                  <w:bCs/>
                  <w:iCs/>
                </w:rPr>
                <w:delText xml:space="preserve"> in TDD-TDD and TDD-FDD inter-band NR-DC</w:delText>
              </w:r>
            </w:del>
            <w:r w:rsidRPr="0092622D">
              <w:rPr>
                <w:bCs/>
                <w:iCs/>
              </w:rPr>
              <w:t>.</w:t>
            </w:r>
          </w:p>
          <w:p w14:paraId="3363607A" w14:textId="77777777" w:rsidR="00DA7212" w:rsidRDefault="00CD30FC">
            <w:pPr>
              <w:pStyle w:val="TAL"/>
              <w:rPr>
                <w:ins w:id="38" w:author="Ericsson" w:date="2023-02-13T15:04:00Z"/>
                <w:bCs/>
                <w:iCs/>
              </w:rPr>
            </w:pPr>
            <w:r w:rsidRPr="0092622D">
              <w:rPr>
                <w:bCs/>
                <w:iCs/>
              </w:rPr>
              <w:t xml:space="preserve">The UE does not include this field </w:t>
            </w:r>
            <w:del w:id="39" w:author="Ericsson" w:date="2023-02-13T15:03:00Z">
              <w:r w:rsidRPr="0092622D" w:rsidDel="00DA7212">
                <w:rPr>
                  <w:bCs/>
                  <w:iCs/>
                </w:rPr>
                <w:delText xml:space="preserve">if the UE supports simultaneous transmission and reception for all applicable band pairs in the band combination (in which case </w:delText>
              </w:r>
            </w:del>
          </w:p>
          <w:p w14:paraId="463AB7AF" w14:textId="77777777" w:rsidR="00CF578C" w:rsidRPr="00CF578C" w:rsidRDefault="00DA7212" w:rsidP="00DA7212">
            <w:pPr>
              <w:pStyle w:val="TAL"/>
              <w:numPr>
                <w:ilvl w:val="0"/>
                <w:numId w:val="24"/>
              </w:numPr>
              <w:rPr>
                <w:ins w:id="40" w:author="Ericsson" w:date="2023-02-16T12:10:00Z"/>
              </w:rPr>
            </w:pPr>
            <w:ins w:id="41" w:author="Ericsson" w:date="2023-02-13T15:04:00Z">
              <w:r>
                <w:rPr>
                  <w:bCs/>
                  <w:iCs/>
                </w:rPr>
                <w:t xml:space="preserve">if </w:t>
              </w:r>
            </w:ins>
            <w:proofErr w:type="spellStart"/>
            <w:r w:rsidR="00CD30FC" w:rsidRPr="0092622D">
              <w:rPr>
                <w:bCs/>
                <w:i/>
              </w:rPr>
              <w:t>simultaneousRxTxInterBandCA</w:t>
            </w:r>
            <w:proofErr w:type="spellEnd"/>
            <w:r w:rsidR="00CD30FC" w:rsidRPr="0092622D">
              <w:rPr>
                <w:bCs/>
                <w:iCs/>
              </w:rPr>
              <w:t xml:space="preserve"> is included</w:t>
            </w:r>
            <w:del w:id="42" w:author="Ericsson" w:date="2023-02-13T15:06:00Z">
              <w:r w:rsidR="00CD30FC" w:rsidRPr="0092622D" w:rsidDel="00DA7212">
                <w:rPr>
                  <w:bCs/>
                  <w:iCs/>
                </w:rPr>
                <w:delText>)</w:delText>
              </w:r>
            </w:del>
            <w:ins w:id="43" w:author="Ericsson" w:date="2023-02-13T15:06:00Z">
              <w:r>
                <w:rPr>
                  <w:bCs/>
                  <w:iCs/>
                </w:rPr>
                <w:t xml:space="preserve">, </w:t>
              </w:r>
              <w:r w:rsidRPr="00E34CE4">
                <w:rPr>
                  <w:bCs/>
                  <w:iCs/>
                </w:rPr>
                <w:t xml:space="preserve">unless the </w:t>
              </w:r>
              <w:r>
                <w:rPr>
                  <w:bCs/>
                  <w:iCs/>
                </w:rPr>
                <w:t>band combination</w:t>
              </w:r>
              <w:r w:rsidRPr="00E34CE4">
                <w:rPr>
                  <w:bCs/>
                  <w:iCs/>
                </w:rPr>
                <w:t xml:space="preserve"> contain</w:t>
              </w:r>
            </w:ins>
            <w:ins w:id="44" w:author="Ericsson" w:date="2023-02-15T15:51:00Z">
              <w:r w:rsidR="005C1DCA">
                <w:rPr>
                  <w:bCs/>
                  <w:iCs/>
                </w:rPr>
                <w:t>s</w:t>
              </w:r>
            </w:ins>
            <w:ins w:id="45" w:author="Ericsson" w:date="2023-02-13T15:06:00Z">
              <w:r w:rsidRPr="00E34CE4">
                <w:rPr>
                  <w:bCs/>
                  <w:iCs/>
                </w:rPr>
                <w:t xml:space="preserve"> TDD-TDD inter-band </w:t>
              </w:r>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ins>
            <w:ins w:id="46" w:author="Ericsson" w:date="2023-02-15T15:50:00Z">
              <w:r w:rsidR="005C1DCA">
                <w:rPr>
                  <w:bCs/>
                  <w:iCs/>
                </w:rPr>
                <w:t xml:space="preserve">or </w:t>
              </w:r>
              <w:r w:rsidR="005C1DCA" w:rsidRPr="00E34CE4">
                <w:rPr>
                  <w:bCs/>
                  <w:iCs/>
                </w:rPr>
                <w:t>TDD intra-band band pair</w:t>
              </w:r>
              <w:r w:rsidR="005C1DCA">
                <w:rPr>
                  <w:bCs/>
                  <w:iCs/>
                </w:rPr>
                <w:t>(s)</w:t>
              </w:r>
              <w:r w:rsidR="005C1DCA" w:rsidRPr="00E34CE4">
                <w:rPr>
                  <w:bCs/>
                  <w:iCs/>
                </w:rPr>
                <w:t xml:space="preserve"> </w:t>
              </w:r>
            </w:ins>
            <w:ins w:id="47" w:author="Ericsson" w:date="2023-02-13T15:06:00Z">
              <w:r w:rsidRPr="00E34CE4">
                <w:rPr>
                  <w:bCs/>
                  <w:iCs/>
                </w:rPr>
                <w:t xml:space="preserve">for which the UE supports simultaneous </w:t>
              </w:r>
              <w:r w:rsidRPr="007D1E1D">
                <w:rPr>
                  <w:bCs/>
                  <w:iCs/>
                </w:rPr>
                <w:t>transmission and reception</w:t>
              </w:r>
            </w:ins>
            <w:ins w:id="48" w:author="Ericsson" w:date="2023-02-13T15:07:00Z">
              <w:r>
                <w:rPr>
                  <w:bCs/>
                  <w:iCs/>
                </w:rPr>
                <w:t>,</w:t>
              </w:r>
            </w:ins>
            <w:r w:rsidR="00CD30FC" w:rsidRPr="0092622D">
              <w:rPr>
                <w:bCs/>
                <w:iCs/>
              </w:rPr>
              <w:t xml:space="preserve"> or</w:t>
            </w:r>
            <w:ins w:id="49" w:author="Ericsson" w:date="2023-02-16T12:10:00Z">
              <w:r w:rsidR="0003313C">
                <w:t xml:space="preserve"> </w:t>
              </w:r>
            </w:ins>
          </w:p>
          <w:p w14:paraId="60EBDB07" w14:textId="47A328C2" w:rsidR="00DA7212" w:rsidRPr="00DA7212" w:rsidRDefault="0003313C" w:rsidP="00DA7212">
            <w:pPr>
              <w:pStyle w:val="TAL"/>
              <w:numPr>
                <w:ilvl w:val="0"/>
                <w:numId w:val="24"/>
              </w:numPr>
              <w:rPr>
                <w:ins w:id="50" w:author="Ericsson" w:date="2023-02-13T15:07:00Z"/>
                <w:bCs/>
                <w:iCs/>
              </w:rPr>
            </w:pPr>
            <w:ins w:id="51" w:author="Ericsson" w:date="2023-02-16T12:10:00Z">
              <w:r>
                <w:rPr>
                  <w:rStyle w:val="ui-provider"/>
                </w:rPr>
                <w:t>if UE supports simultaneous transmission and reception for all band pairs in FDD-FDD band combination</w:t>
              </w:r>
              <w:r w:rsidR="00CF578C">
                <w:rPr>
                  <w:rStyle w:val="ui-provider"/>
                </w:rPr>
                <w:t>, or</w:t>
              </w:r>
            </w:ins>
            <w:r w:rsidR="00CD30FC" w:rsidRPr="0092622D">
              <w:rPr>
                <w:bCs/>
                <w:iCs/>
              </w:rPr>
              <w:t xml:space="preserve"> </w:t>
            </w:r>
          </w:p>
          <w:p w14:paraId="6D5BA7A7" w14:textId="77777777" w:rsidR="00DA7212" w:rsidRPr="00DA7212" w:rsidRDefault="00DA7212" w:rsidP="00DA7212">
            <w:pPr>
              <w:pStyle w:val="TAL"/>
              <w:numPr>
                <w:ilvl w:val="0"/>
                <w:numId w:val="24"/>
              </w:numPr>
              <w:rPr>
                <w:ins w:id="52" w:author="Ericsson" w:date="2023-02-13T15:08:00Z"/>
                <w:bCs/>
                <w:iCs/>
              </w:rPr>
            </w:pPr>
            <w:ins w:id="53" w:author="Ericsson" w:date="2023-02-13T15:07:00Z">
              <w:r>
                <w:rPr>
                  <w:bCs/>
                  <w:iCs/>
                </w:rPr>
                <w:t xml:space="preserve">if </w:t>
              </w:r>
            </w:ins>
            <w:ins w:id="54" w:author="Ericsson" w:date="2023-02-13T15:08:00Z">
              <w:r>
                <w:rPr>
                  <w:bCs/>
                  <w:iCs/>
                </w:rPr>
                <w:t xml:space="preserve">UE </w:t>
              </w:r>
            </w:ins>
            <w:r w:rsidR="00CD30FC" w:rsidRPr="0092622D">
              <w:rPr>
                <w:bCs/>
                <w:iCs/>
              </w:rPr>
              <w:t xml:space="preserve">does not support </w:t>
            </w:r>
            <w:ins w:id="55" w:author="Ericsson" w:date="2023-02-13T15:08:00Z">
              <w:r w:rsidRPr="00E34CE4">
                <w:rPr>
                  <w:bCs/>
                  <w:iCs/>
                </w:rPr>
                <w:t xml:space="preserve">simultaneous </w:t>
              </w:r>
              <w:r w:rsidRPr="007D1E1D">
                <w:rPr>
                  <w:bCs/>
                  <w:iCs/>
                </w:rPr>
                <w:t xml:space="preserve">transmission and reception </w:t>
              </w:r>
            </w:ins>
            <w:r w:rsidR="00CD30FC" w:rsidRPr="0092622D">
              <w:rPr>
                <w:bCs/>
                <w:iCs/>
              </w:rPr>
              <w:t xml:space="preserve">for any band pair in the band combination. </w:t>
            </w:r>
          </w:p>
          <w:p w14:paraId="762F8646" w14:textId="625837A5" w:rsidR="00CD30FC" w:rsidRPr="0092622D" w:rsidRDefault="00CD30FC" w:rsidP="00DA7212">
            <w:pPr>
              <w:pStyle w:val="TAL"/>
              <w:rPr>
                <w:b/>
                <w:bCs/>
                <w:i/>
                <w:iCs/>
              </w:rPr>
            </w:pPr>
            <w:r w:rsidRPr="0092622D">
              <w:rPr>
                <w:bCs/>
                <w:iCs/>
              </w:rPr>
              <w:t>It is mandatory for certain band pairs as specified in TS 38.101-1 [2], TS 38.101-2 [3] and TS 38.101-3 [4]. The UE shall consistently set the bits which correspond to the same band pair.</w:t>
            </w:r>
          </w:p>
        </w:tc>
        <w:tc>
          <w:tcPr>
            <w:tcW w:w="709" w:type="dxa"/>
          </w:tcPr>
          <w:p w14:paraId="183F341A" w14:textId="77777777" w:rsidR="00CD30FC" w:rsidRPr="0092622D" w:rsidRDefault="00CD30FC">
            <w:pPr>
              <w:pStyle w:val="TAL"/>
              <w:jc w:val="center"/>
              <w:rPr>
                <w:bCs/>
                <w:iCs/>
              </w:rPr>
            </w:pPr>
            <w:r w:rsidRPr="0092622D">
              <w:rPr>
                <w:bCs/>
                <w:iCs/>
              </w:rPr>
              <w:t>BC</w:t>
            </w:r>
          </w:p>
        </w:tc>
        <w:tc>
          <w:tcPr>
            <w:tcW w:w="567" w:type="dxa"/>
          </w:tcPr>
          <w:p w14:paraId="4BBE88E9" w14:textId="77777777" w:rsidR="00CD30FC" w:rsidRPr="0092622D" w:rsidRDefault="00CD30FC">
            <w:pPr>
              <w:pStyle w:val="TAL"/>
              <w:jc w:val="center"/>
              <w:rPr>
                <w:bCs/>
                <w:iCs/>
              </w:rPr>
            </w:pPr>
            <w:r w:rsidRPr="0092622D">
              <w:rPr>
                <w:bCs/>
                <w:iCs/>
              </w:rPr>
              <w:t>CY</w:t>
            </w:r>
          </w:p>
        </w:tc>
        <w:tc>
          <w:tcPr>
            <w:tcW w:w="709" w:type="dxa"/>
          </w:tcPr>
          <w:p w14:paraId="679726B6" w14:textId="77777777" w:rsidR="00CD30FC" w:rsidRPr="0092622D" w:rsidRDefault="00CD30FC">
            <w:pPr>
              <w:pStyle w:val="TAL"/>
              <w:jc w:val="center"/>
              <w:rPr>
                <w:bCs/>
                <w:iCs/>
              </w:rPr>
            </w:pPr>
            <w:r w:rsidRPr="0092622D">
              <w:rPr>
                <w:bCs/>
                <w:iCs/>
              </w:rPr>
              <w:t>N/A</w:t>
            </w:r>
          </w:p>
        </w:tc>
        <w:tc>
          <w:tcPr>
            <w:tcW w:w="728" w:type="dxa"/>
          </w:tcPr>
          <w:p w14:paraId="2CB50CAE" w14:textId="77777777" w:rsidR="00CD30FC" w:rsidRPr="0092622D" w:rsidRDefault="00CD30FC">
            <w:pPr>
              <w:pStyle w:val="TAL"/>
              <w:jc w:val="center"/>
              <w:rPr>
                <w:bCs/>
                <w:iCs/>
              </w:rPr>
            </w:pPr>
            <w:r w:rsidRPr="0092622D">
              <w:rPr>
                <w:bCs/>
                <w:iCs/>
              </w:rPr>
              <w:t>N/A</w:t>
            </w:r>
          </w:p>
        </w:tc>
      </w:tr>
    </w:tbl>
    <w:p w14:paraId="0A2166AC" w14:textId="3E6C8351" w:rsidR="00CD30FC" w:rsidRDefault="00CD30FC" w:rsidP="0026000E">
      <w:pPr>
        <w:keepNext/>
        <w:widowControl w:val="0"/>
      </w:pPr>
    </w:p>
    <w:p w14:paraId="63F6990D" w14:textId="26F7AB13" w:rsidR="00CD30FC" w:rsidRDefault="00CD30FC">
      <w:pPr>
        <w:overflowPunct/>
        <w:autoSpaceDE/>
        <w:autoSpaceDN/>
        <w:adjustRightInd/>
        <w:spacing w:after="0"/>
        <w:textAlignment w:val="auto"/>
      </w:pPr>
      <w:r>
        <w:br w:type="page"/>
      </w:r>
    </w:p>
    <w:p w14:paraId="41210495" w14:textId="77777777" w:rsidR="00CD30FC" w:rsidRPr="0092622D" w:rsidRDefault="00CD30FC" w:rsidP="00CD30FC">
      <w:pPr>
        <w:pStyle w:val="Heading4"/>
      </w:pPr>
      <w:bookmarkStart w:id="56" w:name="_Toc37238658"/>
      <w:bookmarkStart w:id="57" w:name="_Toc37238772"/>
      <w:bookmarkStart w:id="58" w:name="_Toc46488668"/>
      <w:bookmarkStart w:id="59" w:name="_Toc52574089"/>
      <w:bookmarkStart w:id="60" w:name="_Toc52574175"/>
      <w:bookmarkStart w:id="61" w:name="_Toc124537391"/>
      <w:r w:rsidRPr="0092622D">
        <w:lastRenderedPageBreak/>
        <w:t>4.2.7.9</w:t>
      </w:r>
      <w:r w:rsidRPr="0092622D">
        <w:tab/>
      </w:r>
      <w:r w:rsidRPr="0092622D">
        <w:rPr>
          <w:i/>
        </w:rPr>
        <w:t>MRDC-Parameters</w:t>
      </w:r>
      <w:bookmarkEnd w:id="56"/>
      <w:bookmarkEnd w:id="57"/>
      <w:bookmarkEnd w:id="58"/>
      <w:bookmarkEnd w:id="59"/>
      <w:bookmarkEnd w:id="60"/>
      <w:bookmarkEnd w:id="61"/>
    </w:p>
    <w:p w14:paraId="066ACB9A" w14:textId="755D3300" w:rsidR="00CD30FC" w:rsidRDefault="00CD30FC" w:rsidP="0026000E">
      <w:pPr>
        <w:keepNext/>
        <w:widowControl w:val="0"/>
      </w:pPr>
      <w: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30FC" w:rsidRPr="0092622D" w14:paraId="4A30109A" w14:textId="77777777">
        <w:trPr>
          <w:cantSplit/>
          <w:tblHeader/>
        </w:trPr>
        <w:tc>
          <w:tcPr>
            <w:tcW w:w="6917" w:type="dxa"/>
          </w:tcPr>
          <w:p w14:paraId="32386DF1" w14:textId="77777777" w:rsidR="00CD30FC" w:rsidRPr="0092622D" w:rsidRDefault="00CD30FC">
            <w:pPr>
              <w:pStyle w:val="TAL"/>
              <w:rPr>
                <w:b/>
                <w:bCs/>
                <w:i/>
                <w:iCs/>
              </w:rPr>
            </w:pPr>
            <w:proofErr w:type="spellStart"/>
            <w:r w:rsidRPr="0092622D">
              <w:rPr>
                <w:b/>
                <w:bCs/>
                <w:i/>
                <w:iCs/>
              </w:rPr>
              <w:t>simultaneousRxTxInterBandENDC</w:t>
            </w:r>
            <w:proofErr w:type="spellEnd"/>
          </w:p>
          <w:p w14:paraId="30816604" w14:textId="2B76B2A3" w:rsidR="00DA7212" w:rsidRDefault="00CD30FC" w:rsidP="00DA7212">
            <w:pPr>
              <w:pStyle w:val="TAL"/>
              <w:rPr>
                <w:ins w:id="62" w:author="Ericsson" w:date="2023-02-13T15:12:00Z"/>
                <w:b/>
                <w:bCs/>
                <w:i/>
                <w:iCs/>
              </w:rPr>
            </w:pPr>
            <w:r w:rsidRPr="0092622D">
              <w:rPr>
                <w:bCs/>
                <w:iCs/>
              </w:rPr>
              <w:t xml:space="preserve">Indicates whether the UE supports simultaneous transmission and reception </w:t>
            </w:r>
            <w:ins w:id="63" w:author="Ericsson" w:date="2023-02-13T15:10:00Z">
              <w:r w:rsidR="00DA7212">
                <w:rPr>
                  <w:bCs/>
                  <w:iCs/>
                </w:rPr>
                <w:t xml:space="preserve">across all </w:t>
              </w:r>
            </w:ins>
            <w:del w:id="64" w:author="Ericsson" w:date="2023-02-16T12:22:00Z">
              <w:r w:rsidRPr="0092622D" w:rsidDel="006A1BD6">
                <w:rPr>
                  <w:bCs/>
                  <w:iCs/>
                </w:rPr>
                <w:delText xml:space="preserve">in </w:delText>
              </w:r>
            </w:del>
            <w:r w:rsidRPr="0092622D">
              <w:rPr>
                <w:bCs/>
                <w:iCs/>
              </w:rPr>
              <w:t xml:space="preserve">TDD-TDD and TDD-FDD </w:t>
            </w:r>
            <w:ins w:id="65" w:author="Ericsson" w:date="2023-02-16T12:21:00Z">
              <w:r w:rsidR="006A1BD6">
                <w:rPr>
                  <w:bCs/>
                  <w:iCs/>
                </w:rPr>
                <w:t>band pairs</w:t>
              </w:r>
            </w:ins>
            <w:ins w:id="66" w:author="Ericsson" w:date="2023-02-16T12:22:00Z">
              <w:r w:rsidR="006A1BD6">
                <w:rPr>
                  <w:bCs/>
                  <w:iCs/>
                </w:rPr>
                <w:t xml:space="preserve"> in the</w:t>
              </w:r>
            </w:ins>
            <w:ins w:id="67" w:author="Ericsson" w:date="2023-02-16T12:21:00Z">
              <w:r w:rsidR="006A1BD6" w:rsidRPr="0092622D">
                <w:rPr>
                  <w:bCs/>
                  <w:iCs/>
                </w:rPr>
                <w:t xml:space="preserve"> </w:t>
              </w:r>
            </w:ins>
            <w:r w:rsidRPr="0092622D">
              <w:rPr>
                <w:bCs/>
                <w:iCs/>
              </w:rPr>
              <w:t xml:space="preserve">inter-band </w:t>
            </w:r>
            <w:r w:rsidRPr="0092622D">
              <w:rPr>
                <w:szCs w:val="22"/>
              </w:rPr>
              <w:t>(NG)</w:t>
            </w:r>
            <w:r w:rsidRPr="0092622D">
              <w:rPr>
                <w:bCs/>
                <w:iCs/>
              </w:rPr>
              <w:t>EN-DC/NE-DC</w:t>
            </w:r>
            <w:ins w:id="68" w:author="Ericsson" w:date="2023-02-13T15:11:00Z">
              <w:r w:rsidR="00DA7212">
                <w:rPr>
                  <w:bCs/>
                  <w:iCs/>
                </w:rPr>
                <w:t xml:space="preserve"> band combination</w:t>
              </w:r>
            </w:ins>
            <w:r w:rsidRPr="0092622D">
              <w:rPr>
                <w:bCs/>
                <w:iCs/>
              </w:rPr>
              <w:t xml:space="preserve">. </w:t>
            </w:r>
            <w:ins w:id="69" w:author="Ericsson" w:date="2023-02-13T15:12:00Z">
              <w:r w:rsidR="00DA7212">
                <w:rPr>
                  <w:bCs/>
                  <w:iCs/>
                </w:rPr>
                <w:t xml:space="preserve">The field is included even if the UE does not support </w:t>
              </w:r>
              <w:r w:rsidR="00DA7212" w:rsidRPr="00654E74">
                <w:rPr>
                  <w:bCs/>
                  <w:iCs/>
                </w:rPr>
                <w:t xml:space="preserve">simultaneous </w:t>
              </w:r>
              <w:r w:rsidR="00DA7212" w:rsidRPr="007D1E1D">
                <w:rPr>
                  <w:bCs/>
                  <w:iCs/>
                </w:rPr>
                <w:t xml:space="preserve">transmission and reception </w:t>
              </w:r>
              <w:r w:rsidR="00DA7212">
                <w:rPr>
                  <w:bCs/>
                  <w:iCs/>
                </w:rPr>
                <w:t xml:space="preserve">across </w:t>
              </w:r>
              <w:r w:rsidR="00DA7212" w:rsidRPr="00D56C31">
                <w:rPr>
                  <w:bCs/>
                  <w:iCs/>
                </w:rPr>
                <w:t xml:space="preserve">intra-band TDD </w:t>
              </w:r>
              <w:r w:rsidR="00DA7212">
                <w:rPr>
                  <w:bCs/>
                  <w:iCs/>
                </w:rPr>
                <w:t xml:space="preserve">band pairs </w:t>
              </w:r>
              <w:r w:rsidR="00DA7212" w:rsidRPr="00D56C31">
                <w:rPr>
                  <w:bCs/>
                  <w:iCs/>
                </w:rPr>
                <w:t xml:space="preserve">and inter-band TDD-TDD </w:t>
              </w:r>
            </w:ins>
            <w:ins w:id="70" w:author="Ericsson" w:date="2023-02-13T15:13:00Z">
              <w:r w:rsidR="00510EA0" w:rsidRPr="0092622D">
                <w:rPr>
                  <w:szCs w:val="22"/>
                </w:rPr>
                <w:t>(NG)</w:t>
              </w:r>
              <w:r w:rsidR="00510EA0" w:rsidRPr="0092622D">
                <w:rPr>
                  <w:bCs/>
                  <w:iCs/>
                </w:rPr>
                <w:t>EN-DC/NE-DC</w:t>
              </w:r>
              <w:r w:rsidR="00510EA0">
                <w:rPr>
                  <w:bCs/>
                  <w:iCs/>
                </w:rPr>
                <w:t xml:space="preserve"> </w:t>
              </w:r>
            </w:ins>
            <w:ins w:id="71" w:author="Ericsson" w:date="2023-02-13T15:12:00Z">
              <w:r w:rsidR="00DA7212" w:rsidRPr="00D56C31">
                <w:rPr>
                  <w:bCs/>
                  <w:iCs/>
                </w:rPr>
                <w:t>band pairs of overlapping or partially overlapping bands</w:t>
              </w:r>
              <w:r w:rsidR="00DA7212">
                <w:rPr>
                  <w:bCs/>
                  <w:iCs/>
                </w:rPr>
                <w:t>.</w:t>
              </w:r>
            </w:ins>
          </w:p>
          <w:p w14:paraId="39DE9663" w14:textId="6F337826" w:rsidR="00CD30FC" w:rsidRPr="0092622D" w:rsidRDefault="00CD30FC">
            <w:pPr>
              <w:pStyle w:val="TAL"/>
              <w:rPr>
                <w:bCs/>
                <w:iCs/>
              </w:rPr>
            </w:pPr>
            <w:r w:rsidRPr="0092622D">
              <w:rPr>
                <w:bCs/>
                <w:iCs/>
              </w:rPr>
              <w:t>It is mandatory for certain TDD-FDD and TDD-TDD band combinations defined in TS 38.101-3 [4].</w:t>
            </w:r>
          </w:p>
          <w:p w14:paraId="2B3C13A8" w14:textId="77777777" w:rsidR="00CD30FC" w:rsidRPr="0092622D" w:rsidRDefault="00CD30FC">
            <w:pPr>
              <w:pStyle w:val="TAL"/>
              <w:rPr>
                <w:rFonts w:cs="Arial"/>
                <w:szCs w:val="18"/>
              </w:rPr>
            </w:pPr>
          </w:p>
          <w:p w14:paraId="3ACAD6A5" w14:textId="77777777" w:rsidR="00CD30FC" w:rsidRPr="0092622D" w:rsidRDefault="00CD30FC">
            <w:pPr>
              <w:pStyle w:val="TAL"/>
              <w:rPr>
                <w:rFonts w:cs="Arial"/>
                <w:szCs w:val="18"/>
                <w:lang w:eastAsia="zh-CN"/>
              </w:rPr>
            </w:pPr>
            <w:r w:rsidRPr="0092622D">
              <w:rPr>
                <w:rFonts w:cs="Arial"/>
                <w:szCs w:val="18"/>
              </w:rPr>
              <w:t>This capability applies to</w:t>
            </w:r>
            <w:r w:rsidRPr="0092622D">
              <w:rPr>
                <w:rFonts w:cs="Arial"/>
                <w:szCs w:val="18"/>
                <w:lang w:eastAsia="zh-CN"/>
              </w:rPr>
              <w:t>:</w:t>
            </w:r>
          </w:p>
          <w:p w14:paraId="12993DC7" w14:textId="77777777" w:rsidR="00CD30FC" w:rsidRPr="0092622D" w:rsidRDefault="00CD30FC">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TDD-TDD and TDD-FDD Intra-band (NG)EN-DC/NE-DC combination </w:t>
            </w:r>
            <w:r w:rsidRPr="0092622D">
              <w:rPr>
                <w:rFonts w:ascii="Arial" w:hAnsi="Arial" w:cs="Arial"/>
                <w:sz w:val="18"/>
                <w:szCs w:val="18"/>
                <w:lang w:eastAsia="en-GB"/>
              </w:rPr>
              <w:t>supporting both UL and DL intra-band (NG)EN-DC/NE-DC parts</w:t>
            </w:r>
            <w:r w:rsidRPr="0092622D">
              <w:rPr>
                <w:rFonts w:ascii="Arial" w:hAnsi="Arial" w:cs="Arial"/>
                <w:sz w:val="18"/>
                <w:szCs w:val="18"/>
              </w:rPr>
              <w:t xml:space="preserve"> with additional inter-band NR/LTE CA </w:t>
            </w:r>
            <w:proofErr w:type="gramStart"/>
            <w:r w:rsidRPr="0092622D">
              <w:rPr>
                <w:rFonts w:ascii="Arial" w:hAnsi="Arial" w:cs="Arial"/>
                <w:sz w:val="18"/>
                <w:szCs w:val="18"/>
              </w:rPr>
              <w:t>component;</w:t>
            </w:r>
            <w:proofErr w:type="gramEnd"/>
          </w:p>
          <w:p w14:paraId="1BE3B9DC" w14:textId="77777777" w:rsidR="00CD30FC" w:rsidRPr="0092622D" w:rsidRDefault="00CD30FC">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TDD-TDD and TDD-FDD Intra-band (NG)EN-DC/NE-DC combination without supporting UL in both the bands of the intra-band (NG)EN-DC/NE-DC UL </w:t>
            </w:r>
            <w:proofErr w:type="gramStart"/>
            <w:r w:rsidRPr="0092622D">
              <w:rPr>
                <w:rFonts w:ascii="Arial" w:hAnsi="Arial" w:cs="Arial"/>
                <w:sz w:val="18"/>
                <w:szCs w:val="18"/>
              </w:rPr>
              <w:t>part;</w:t>
            </w:r>
            <w:proofErr w:type="gramEnd"/>
          </w:p>
          <w:p w14:paraId="0A5DFA1A" w14:textId="77777777" w:rsidR="00CD30FC" w:rsidRPr="0092622D" w:rsidRDefault="00CD30FC">
            <w:pPr>
              <w:pStyle w:val="B1"/>
              <w:spacing w:after="0"/>
              <w:rPr>
                <w:rFonts w:ascii="Arial" w:hAnsi="Arial" w:cs="Arial"/>
                <w:sz w:val="18"/>
                <w:szCs w:val="18"/>
                <w:lang w:eastAsia="zh-CN"/>
              </w:rPr>
            </w:pPr>
            <w:r w:rsidRPr="0092622D">
              <w:rPr>
                <w:rFonts w:ascii="Arial" w:hAnsi="Arial" w:cs="Arial"/>
                <w:sz w:val="18"/>
                <w:szCs w:val="18"/>
              </w:rPr>
              <w:t>-</w:t>
            </w:r>
            <w:r w:rsidRPr="0092622D">
              <w:rPr>
                <w:rFonts w:ascii="Arial" w:hAnsi="Arial" w:cs="Arial"/>
                <w:sz w:val="18"/>
                <w:szCs w:val="18"/>
              </w:rPr>
              <w:tab/>
              <w:t>TDD-TDD and TDD-FDD</w:t>
            </w:r>
            <w:r w:rsidRPr="0092622D">
              <w:rPr>
                <w:rFonts w:ascii="Arial" w:hAnsi="Arial" w:cs="Arial"/>
                <w:kern w:val="2"/>
                <w:sz w:val="18"/>
                <w:szCs w:val="18"/>
              </w:rPr>
              <w:t xml:space="preserve"> Inter-band (NG)EN-DC/NE-DC combination without Intra-band component.</w:t>
            </w:r>
          </w:p>
          <w:p w14:paraId="52506E5E" w14:textId="77777777" w:rsidR="00CD30FC" w:rsidRPr="0092622D" w:rsidRDefault="00CD30FC">
            <w:pPr>
              <w:pStyle w:val="TAL"/>
              <w:rPr>
                <w:rFonts w:cs="Arial"/>
                <w:szCs w:val="18"/>
                <w:lang w:eastAsia="zh-CN"/>
              </w:rPr>
            </w:pPr>
          </w:p>
          <w:p w14:paraId="72A6EB74" w14:textId="77777777" w:rsidR="00CD30FC" w:rsidRPr="0092622D" w:rsidRDefault="00CD30FC">
            <w:pPr>
              <w:pStyle w:val="TAL"/>
            </w:pPr>
            <w:r w:rsidRPr="0092622D">
              <w:rPr>
                <w:rFonts w:cs="Arial"/>
                <w:szCs w:val="18"/>
                <w:lang w:eastAsia="zh-CN"/>
              </w:rPr>
              <w:t>This capability is not applicable to the</w:t>
            </w:r>
            <w:r w:rsidRPr="0092622D">
              <w:rPr>
                <w:rFonts w:cs="Arial"/>
                <w:szCs w:val="18"/>
              </w:rPr>
              <w:t xml:space="preserve"> inter-band (NG)EN-DC/NE-DC combination, where the frequency range of the E-UTRA band is a subset of the frequency range of the NR band (as specified in Table 5.5B.4.1-1 of TS 38.101-3 [4])</w:t>
            </w:r>
            <w:r w:rsidRPr="0092622D">
              <w:rPr>
                <w:rFonts w:cs="Arial"/>
                <w:szCs w:val="18"/>
                <w:lang w:eastAsia="zh-CN"/>
              </w:rPr>
              <w:t>.</w:t>
            </w:r>
          </w:p>
        </w:tc>
        <w:tc>
          <w:tcPr>
            <w:tcW w:w="709" w:type="dxa"/>
          </w:tcPr>
          <w:p w14:paraId="08A3C325" w14:textId="77777777" w:rsidR="00CD30FC" w:rsidRPr="0092622D" w:rsidRDefault="00CD30FC">
            <w:pPr>
              <w:pStyle w:val="TAL"/>
              <w:jc w:val="center"/>
            </w:pPr>
            <w:r w:rsidRPr="0092622D">
              <w:rPr>
                <w:bCs/>
                <w:iCs/>
              </w:rPr>
              <w:t>BC</w:t>
            </w:r>
          </w:p>
        </w:tc>
        <w:tc>
          <w:tcPr>
            <w:tcW w:w="567" w:type="dxa"/>
          </w:tcPr>
          <w:p w14:paraId="0D821B9D" w14:textId="77777777" w:rsidR="00CD30FC" w:rsidRPr="0092622D" w:rsidRDefault="00CD30FC">
            <w:pPr>
              <w:pStyle w:val="TAL"/>
              <w:jc w:val="center"/>
            </w:pPr>
            <w:r w:rsidRPr="0092622D">
              <w:rPr>
                <w:bCs/>
                <w:iCs/>
              </w:rPr>
              <w:t>CY</w:t>
            </w:r>
          </w:p>
        </w:tc>
        <w:tc>
          <w:tcPr>
            <w:tcW w:w="709" w:type="dxa"/>
          </w:tcPr>
          <w:p w14:paraId="536A2037" w14:textId="77777777" w:rsidR="00CD30FC" w:rsidRPr="0092622D" w:rsidRDefault="00CD30FC">
            <w:pPr>
              <w:pStyle w:val="TAL"/>
              <w:jc w:val="center"/>
            </w:pPr>
            <w:r w:rsidRPr="0092622D">
              <w:rPr>
                <w:bCs/>
                <w:iCs/>
              </w:rPr>
              <w:t>N/A</w:t>
            </w:r>
          </w:p>
        </w:tc>
        <w:tc>
          <w:tcPr>
            <w:tcW w:w="728" w:type="dxa"/>
          </w:tcPr>
          <w:p w14:paraId="2962B114" w14:textId="77777777" w:rsidR="00CD30FC" w:rsidRPr="0092622D" w:rsidRDefault="00CD30FC">
            <w:pPr>
              <w:pStyle w:val="TAL"/>
              <w:jc w:val="center"/>
            </w:pPr>
            <w:r w:rsidRPr="0092622D">
              <w:rPr>
                <w:bCs/>
                <w:iCs/>
              </w:rPr>
              <w:t>N/A</w:t>
            </w:r>
          </w:p>
        </w:tc>
      </w:tr>
      <w:tr w:rsidR="00CD30FC" w:rsidRPr="0092622D" w14:paraId="7766D494" w14:textId="77777777">
        <w:trPr>
          <w:cantSplit/>
          <w:tblHeader/>
        </w:trPr>
        <w:tc>
          <w:tcPr>
            <w:tcW w:w="6917" w:type="dxa"/>
          </w:tcPr>
          <w:p w14:paraId="30F9B099" w14:textId="77777777" w:rsidR="00CD30FC" w:rsidRPr="0092622D" w:rsidRDefault="00CD30FC">
            <w:pPr>
              <w:keepNext/>
              <w:keepLines/>
              <w:spacing w:after="0"/>
              <w:rPr>
                <w:rFonts w:ascii="Arial" w:hAnsi="Arial"/>
                <w:b/>
                <w:bCs/>
                <w:i/>
                <w:iCs/>
                <w:sz w:val="18"/>
              </w:rPr>
            </w:pPr>
            <w:proofErr w:type="spellStart"/>
            <w:r w:rsidRPr="0092622D">
              <w:rPr>
                <w:rFonts w:ascii="Arial" w:hAnsi="Arial"/>
                <w:b/>
                <w:bCs/>
                <w:i/>
                <w:iCs/>
                <w:sz w:val="18"/>
              </w:rPr>
              <w:t>simultaneousRxTxInterBandENDCPerBandPair</w:t>
            </w:r>
            <w:proofErr w:type="spellEnd"/>
          </w:p>
          <w:p w14:paraId="75F8B073" w14:textId="0DCE08DC" w:rsidR="00CD30FC" w:rsidRPr="0092622D" w:rsidRDefault="00CD30FC">
            <w:pPr>
              <w:pStyle w:val="TAL"/>
              <w:rPr>
                <w:bCs/>
                <w:iCs/>
              </w:rPr>
            </w:pPr>
            <w:r w:rsidRPr="0092622D">
              <w:rPr>
                <w:bCs/>
                <w:iCs/>
              </w:rPr>
              <w:t>Indicates whether the UE supports simultaneous transmission and reception</w:t>
            </w:r>
            <w:del w:id="72" w:author="Ericsson" w:date="2023-02-16T12:24:00Z">
              <w:r w:rsidRPr="0092622D" w:rsidDel="006A1BD6">
                <w:rPr>
                  <w:bCs/>
                  <w:iCs/>
                </w:rPr>
                <w:delText>in</w:delText>
              </w:r>
            </w:del>
            <w:r w:rsidRPr="0092622D">
              <w:rPr>
                <w:bCs/>
                <w:iCs/>
              </w:rPr>
              <w:t xml:space="preserve"> </w:t>
            </w:r>
            <w:del w:id="73" w:author="Ericsson" w:date="2023-02-16T12:24:00Z">
              <w:r w:rsidRPr="0092622D" w:rsidDel="006A1BD6">
                <w:rPr>
                  <w:bCs/>
                  <w:iCs/>
                </w:rPr>
                <w:delText xml:space="preserve">TDD-TDD and TDD-FDD inter-band </w:delText>
              </w:r>
              <w:r w:rsidRPr="0092622D" w:rsidDel="006A1BD6">
                <w:delText>(NG)</w:delText>
              </w:r>
              <w:r w:rsidRPr="0092622D" w:rsidDel="006A1BD6">
                <w:rPr>
                  <w:bCs/>
                  <w:iCs/>
                </w:rPr>
                <w:delText>EN-DC/NE-DC</w:delText>
              </w:r>
              <w:r w:rsidRPr="0092622D" w:rsidDel="006A1BD6">
                <w:rPr>
                  <w:bCs/>
                </w:rPr>
                <w:delText xml:space="preserve"> </w:delText>
              </w:r>
            </w:del>
            <w:r w:rsidRPr="0092622D">
              <w:rPr>
                <w:bCs/>
                <w:iCs/>
              </w:rPr>
              <w:t>for each band pair in the band combination.</w:t>
            </w:r>
          </w:p>
          <w:p w14:paraId="609627EF" w14:textId="77777777" w:rsidR="00CD30FC" w:rsidRPr="0092622D" w:rsidRDefault="00CD30FC">
            <w:pPr>
              <w:pStyle w:val="TAL"/>
              <w:rPr>
                <w:bCs/>
                <w:iCs/>
              </w:rPr>
            </w:pPr>
            <w:r w:rsidRPr="0092622D">
              <w:rPr>
                <w:bCs/>
                <w:iCs/>
              </w:rPr>
              <w:t xml:space="preserve">Encoded in the same manner as </w:t>
            </w:r>
            <w:proofErr w:type="spellStart"/>
            <w:r w:rsidRPr="0092622D">
              <w:rPr>
                <w:bCs/>
                <w:i/>
              </w:rPr>
              <w:t>simultaneousRxTxInterBandCAPerBandPair</w:t>
            </w:r>
            <w:proofErr w:type="spellEnd"/>
            <w:r w:rsidRPr="0092622D">
              <w:rPr>
                <w:bCs/>
                <w:iCs/>
              </w:rPr>
              <w:t>.</w:t>
            </w:r>
          </w:p>
          <w:p w14:paraId="58C95061" w14:textId="77777777" w:rsidR="00510EA0" w:rsidRDefault="00CD30FC">
            <w:pPr>
              <w:pStyle w:val="TAL"/>
              <w:rPr>
                <w:ins w:id="74" w:author="Ericsson" w:date="2023-02-13T15:20:00Z"/>
                <w:bCs/>
                <w:iCs/>
              </w:rPr>
            </w:pPr>
            <w:r w:rsidRPr="0092622D">
              <w:rPr>
                <w:bCs/>
                <w:iCs/>
              </w:rPr>
              <w:t xml:space="preserve">The UE does not include this field </w:t>
            </w:r>
            <w:del w:id="75" w:author="Ericsson" w:date="2023-02-13T15:16:00Z">
              <w:r w:rsidRPr="0092622D" w:rsidDel="00510EA0">
                <w:rPr>
                  <w:bCs/>
                  <w:iCs/>
                </w:rPr>
                <w:delText>if the UE supports simultaneous transmission and reception for all applicable band pairs in the band combination (in which case</w:delText>
              </w:r>
            </w:del>
          </w:p>
          <w:p w14:paraId="548F8A21" w14:textId="77777777" w:rsidR="006A1BD6" w:rsidRPr="00CF578C" w:rsidRDefault="00510EA0" w:rsidP="006A1BD6">
            <w:pPr>
              <w:pStyle w:val="TAL"/>
              <w:numPr>
                <w:ilvl w:val="0"/>
                <w:numId w:val="24"/>
              </w:numPr>
              <w:rPr>
                <w:ins w:id="76" w:author="Ericsson" w:date="2023-02-16T12:26:00Z"/>
              </w:rPr>
            </w:pPr>
            <w:ins w:id="77" w:author="Ericsson" w:date="2023-02-13T15:16:00Z">
              <w:r>
                <w:rPr>
                  <w:bCs/>
                  <w:iCs/>
                </w:rPr>
                <w:t>if</w:t>
              </w:r>
            </w:ins>
            <w:r w:rsidR="00CD30FC" w:rsidRPr="0092622D">
              <w:rPr>
                <w:bCs/>
                <w:iCs/>
              </w:rPr>
              <w:t xml:space="preserve"> </w:t>
            </w:r>
            <w:proofErr w:type="spellStart"/>
            <w:r w:rsidR="00CD30FC" w:rsidRPr="0092622D">
              <w:rPr>
                <w:bCs/>
                <w:i/>
              </w:rPr>
              <w:t>simultaneousRxTxInterBandENDC</w:t>
            </w:r>
            <w:proofErr w:type="spellEnd"/>
            <w:r w:rsidR="00CD30FC" w:rsidRPr="0092622D">
              <w:rPr>
                <w:bCs/>
                <w:iCs/>
              </w:rPr>
              <w:t xml:space="preserve"> is included</w:t>
            </w:r>
            <w:del w:id="78" w:author="Ericsson" w:date="2023-02-13T15:16:00Z">
              <w:r w:rsidR="00CD30FC" w:rsidRPr="0092622D" w:rsidDel="00510EA0">
                <w:rPr>
                  <w:bCs/>
                  <w:iCs/>
                </w:rPr>
                <w:delText>)</w:delText>
              </w:r>
            </w:del>
            <w:ins w:id="79" w:author="Ericsson" w:date="2023-02-13T15:19:00Z">
              <w:r>
                <w:rPr>
                  <w:bCs/>
                  <w:iCs/>
                </w:rPr>
                <w:t xml:space="preserve">, </w:t>
              </w:r>
              <w:r w:rsidRPr="00E34CE4">
                <w:rPr>
                  <w:bCs/>
                  <w:iCs/>
                </w:rPr>
                <w:t xml:space="preserve">unless the </w:t>
              </w:r>
              <w:r>
                <w:rPr>
                  <w:bCs/>
                  <w:iCs/>
                </w:rPr>
                <w:t>band combination</w:t>
              </w:r>
              <w:r w:rsidRPr="00E34CE4">
                <w:rPr>
                  <w:bCs/>
                  <w:iCs/>
                </w:rPr>
                <w:t xml:space="preserve"> contains TDD intra-band or TDD-TDD inter-band </w:t>
              </w:r>
            </w:ins>
            <w:ins w:id="80" w:author="Ericsson" w:date="2023-02-13T15:27:00Z">
              <w:r w:rsidR="005A12B6">
                <w:rPr>
                  <w:bCs/>
                  <w:iCs/>
                </w:rPr>
                <w:t>(</w:t>
              </w:r>
              <w:r w:rsidR="005A12B6" w:rsidRPr="0092622D">
                <w:rPr>
                  <w:szCs w:val="22"/>
                </w:rPr>
                <w:t>NG)</w:t>
              </w:r>
              <w:r w:rsidR="005A12B6" w:rsidRPr="0092622D">
                <w:rPr>
                  <w:bCs/>
                  <w:iCs/>
                </w:rPr>
                <w:t>EN-DC/NE-DC</w:t>
              </w:r>
              <w:r w:rsidR="005A12B6">
                <w:rPr>
                  <w:bCs/>
                  <w:iCs/>
                </w:rPr>
                <w:t xml:space="preserve"> </w:t>
              </w:r>
            </w:ins>
            <w:ins w:id="81" w:author="Ericsson" w:date="2023-02-13T15:19:00Z">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r w:rsidRPr="00E34CE4">
                <w:rPr>
                  <w:bCs/>
                  <w:iCs/>
                </w:rPr>
                <w:t xml:space="preserve">for which the UE supports simultaneous </w:t>
              </w:r>
              <w:r w:rsidRPr="007D1E1D">
                <w:rPr>
                  <w:bCs/>
                  <w:iCs/>
                </w:rPr>
                <w:t>transmission and reception</w:t>
              </w:r>
              <w:r>
                <w:rPr>
                  <w:bCs/>
                  <w:iCs/>
                </w:rPr>
                <w:t>,</w:t>
              </w:r>
            </w:ins>
            <w:r w:rsidR="00CD30FC" w:rsidRPr="0092622D">
              <w:rPr>
                <w:bCs/>
                <w:iCs/>
              </w:rPr>
              <w:t xml:space="preserve"> or</w:t>
            </w:r>
            <w:ins w:id="82" w:author="Ericsson" w:date="2023-02-16T12:26:00Z">
              <w:r w:rsidR="006A1BD6">
                <w:t xml:space="preserve"> </w:t>
              </w:r>
            </w:ins>
          </w:p>
          <w:p w14:paraId="3D07A24C" w14:textId="0E513F81" w:rsidR="00510EA0" w:rsidRPr="006A1BD6" w:rsidRDefault="006A1BD6" w:rsidP="006A1BD6">
            <w:pPr>
              <w:pStyle w:val="TAL"/>
              <w:numPr>
                <w:ilvl w:val="0"/>
                <w:numId w:val="24"/>
              </w:numPr>
              <w:rPr>
                <w:ins w:id="83" w:author="Ericsson" w:date="2023-02-13T15:20:00Z"/>
                <w:bCs/>
                <w:iCs/>
              </w:rPr>
            </w:pPr>
            <w:ins w:id="84" w:author="Ericsson" w:date="2023-02-16T12:26:00Z">
              <w:r>
                <w:rPr>
                  <w:rStyle w:val="ui-provider"/>
                </w:rPr>
                <w:t>if UE supports simultaneous transmission and reception for all band pairs in FDD-FDD band combination, or</w:t>
              </w:r>
              <w:r w:rsidRPr="0092622D">
                <w:rPr>
                  <w:bCs/>
                  <w:iCs/>
                </w:rPr>
                <w:t xml:space="preserve"> </w:t>
              </w:r>
            </w:ins>
            <w:r w:rsidR="00CD30FC" w:rsidRPr="006A1BD6">
              <w:rPr>
                <w:bCs/>
                <w:iCs/>
              </w:rPr>
              <w:t xml:space="preserve"> </w:t>
            </w:r>
          </w:p>
          <w:p w14:paraId="1D2C158A" w14:textId="124004DF" w:rsidR="00510EA0" w:rsidRDefault="00510EA0" w:rsidP="00510EA0">
            <w:pPr>
              <w:pStyle w:val="TAL"/>
              <w:numPr>
                <w:ilvl w:val="0"/>
                <w:numId w:val="24"/>
              </w:numPr>
              <w:rPr>
                <w:ins w:id="85" w:author="Ericsson" w:date="2023-02-13T15:18:00Z"/>
                <w:bCs/>
                <w:iCs/>
              </w:rPr>
            </w:pPr>
            <w:ins w:id="86" w:author="Ericsson" w:date="2023-02-13T15:17:00Z">
              <w:r>
                <w:rPr>
                  <w:bCs/>
                  <w:iCs/>
                </w:rPr>
                <w:t xml:space="preserve">if UE </w:t>
              </w:r>
            </w:ins>
            <w:r w:rsidR="00CD30FC" w:rsidRPr="0092622D">
              <w:rPr>
                <w:bCs/>
                <w:iCs/>
              </w:rPr>
              <w:t xml:space="preserve">does not support </w:t>
            </w:r>
            <w:ins w:id="87" w:author="Ericsson" w:date="2023-02-13T15:17:00Z">
              <w:r w:rsidRPr="00E34CE4">
                <w:rPr>
                  <w:bCs/>
                  <w:iCs/>
                </w:rPr>
                <w:t xml:space="preserve">simultaneous </w:t>
              </w:r>
              <w:r w:rsidRPr="007D1E1D">
                <w:rPr>
                  <w:bCs/>
                  <w:iCs/>
                </w:rPr>
                <w:t xml:space="preserve">transmission and reception </w:t>
              </w:r>
            </w:ins>
            <w:r w:rsidR="00CD30FC" w:rsidRPr="0092622D">
              <w:rPr>
                <w:bCs/>
                <w:iCs/>
              </w:rPr>
              <w:t xml:space="preserve">for any band pair in the band combination. </w:t>
            </w:r>
          </w:p>
          <w:p w14:paraId="7B86D4E9" w14:textId="3DDB3279" w:rsidR="00CD30FC" w:rsidRPr="0092622D" w:rsidRDefault="00CD30FC">
            <w:pPr>
              <w:pStyle w:val="TAL"/>
              <w:rPr>
                <w:bCs/>
                <w:iCs/>
              </w:rPr>
            </w:pPr>
            <w:r w:rsidRPr="0092622D">
              <w:rPr>
                <w:bCs/>
                <w:iCs/>
              </w:rPr>
              <w:t>It is mandatory for certain band pairs as specified in TS 38.101-3 [4]. The UE shall consistently set the bits which correspond to the same band pair.</w:t>
            </w:r>
          </w:p>
          <w:p w14:paraId="7EA2EDB8" w14:textId="77777777" w:rsidR="00CD30FC" w:rsidRPr="0092622D" w:rsidRDefault="00CD30FC">
            <w:pPr>
              <w:pStyle w:val="TAL"/>
              <w:rPr>
                <w:rFonts w:eastAsiaTheme="minorEastAsia"/>
                <w:b/>
                <w:bCs/>
                <w:i/>
                <w:iCs/>
              </w:rPr>
            </w:pPr>
            <w:r w:rsidRPr="0092622D">
              <w:rPr>
                <w:bCs/>
                <w:iCs/>
              </w:rPr>
              <w:t xml:space="preserve">Each bit of the capability only applies to TDD-TDD and TDD-FDD Inter-band (NG)EN-DC/NE-DC band pairs, except for the band pairs </w:t>
            </w:r>
            <w:r w:rsidRPr="0092622D">
              <w:rPr>
                <w:rFonts w:cs="Arial"/>
                <w:szCs w:val="18"/>
              </w:rPr>
              <w:t>where the frequency range of the E-UTRA band is a subset of the frequency range of the NR band (as specified in Table 5.5B.4.1-1 of TS 38.101-3 [4])</w:t>
            </w:r>
            <w:r w:rsidRPr="0092622D">
              <w:rPr>
                <w:rFonts w:cs="Arial"/>
                <w:szCs w:val="18"/>
                <w:lang w:eastAsia="zh-CN"/>
              </w:rPr>
              <w:t>.</w:t>
            </w:r>
          </w:p>
        </w:tc>
        <w:tc>
          <w:tcPr>
            <w:tcW w:w="709" w:type="dxa"/>
          </w:tcPr>
          <w:p w14:paraId="4B86AE72" w14:textId="77777777" w:rsidR="00CD30FC" w:rsidRPr="0092622D" w:rsidRDefault="00CD30FC">
            <w:pPr>
              <w:pStyle w:val="TAL"/>
              <w:jc w:val="center"/>
            </w:pPr>
            <w:r w:rsidRPr="0092622D">
              <w:t>BC</w:t>
            </w:r>
          </w:p>
        </w:tc>
        <w:tc>
          <w:tcPr>
            <w:tcW w:w="567" w:type="dxa"/>
          </w:tcPr>
          <w:p w14:paraId="08DF15F9" w14:textId="77777777" w:rsidR="00CD30FC" w:rsidRPr="0092622D" w:rsidRDefault="00CD30FC">
            <w:pPr>
              <w:pStyle w:val="TAL"/>
              <w:jc w:val="center"/>
            </w:pPr>
            <w:r w:rsidRPr="0092622D">
              <w:t>CY</w:t>
            </w:r>
          </w:p>
        </w:tc>
        <w:tc>
          <w:tcPr>
            <w:tcW w:w="709" w:type="dxa"/>
          </w:tcPr>
          <w:p w14:paraId="715A9AAA" w14:textId="77777777" w:rsidR="00CD30FC" w:rsidRPr="0092622D" w:rsidRDefault="00CD30FC">
            <w:pPr>
              <w:pStyle w:val="TAL"/>
              <w:jc w:val="center"/>
            </w:pPr>
            <w:r w:rsidRPr="0092622D">
              <w:t>N/A</w:t>
            </w:r>
          </w:p>
        </w:tc>
        <w:tc>
          <w:tcPr>
            <w:tcW w:w="728" w:type="dxa"/>
          </w:tcPr>
          <w:p w14:paraId="3BEC6837" w14:textId="77777777" w:rsidR="00CD30FC" w:rsidRPr="0092622D" w:rsidRDefault="00CD30FC">
            <w:pPr>
              <w:pStyle w:val="TAL"/>
              <w:jc w:val="center"/>
            </w:pPr>
            <w:r w:rsidRPr="0092622D">
              <w:t>N/A</w:t>
            </w:r>
          </w:p>
        </w:tc>
      </w:tr>
    </w:tbl>
    <w:p w14:paraId="5A600F51" w14:textId="539B5476" w:rsidR="00CD30FC" w:rsidRDefault="00CD30FC" w:rsidP="0026000E">
      <w:pPr>
        <w:keepNext/>
        <w:widowControl w:val="0"/>
      </w:pPr>
    </w:p>
    <w:sectPr w:rsidR="00CD30F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E69AD" w14:textId="77777777" w:rsidR="00A25F25" w:rsidRDefault="00A25F25">
      <w:r>
        <w:separator/>
      </w:r>
    </w:p>
  </w:endnote>
  <w:endnote w:type="continuationSeparator" w:id="0">
    <w:p w14:paraId="69A193B6" w14:textId="77777777" w:rsidR="00A25F25" w:rsidRDefault="00A25F25">
      <w:r>
        <w:continuationSeparator/>
      </w:r>
    </w:p>
  </w:endnote>
  <w:endnote w:type="continuationNotice" w:id="1">
    <w:p w14:paraId="5703D12C" w14:textId="77777777" w:rsidR="00A25F25" w:rsidRDefault="00A2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0AE3" w14:textId="77777777" w:rsidR="00A25F25" w:rsidRDefault="00A25F25">
      <w:r>
        <w:separator/>
      </w:r>
    </w:p>
  </w:footnote>
  <w:footnote w:type="continuationSeparator" w:id="0">
    <w:p w14:paraId="3074416C" w14:textId="77777777" w:rsidR="00A25F25" w:rsidRDefault="00A25F25">
      <w:r>
        <w:continuationSeparator/>
      </w:r>
    </w:p>
  </w:footnote>
  <w:footnote w:type="continuationNotice" w:id="1">
    <w:p w14:paraId="1F19BC66" w14:textId="77777777" w:rsidR="00A25F25" w:rsidRDefault="00A25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916F7F"/>
    <w:multiLevelType w:val="hybridMultilevel"/>
    <w:tmpl w:val="0F02010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E4E5F5F"/>
    <w:multiLevelType w:val="hybridMultilevel"/>
    <w:tmpl w:val="CF407F82"/>
    <w:lvl w:ilvl="0" w:tplc="0C62514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264682"/>
    <w:multiLevelType w:val="hybridMultilevel"/>
    <w:tmpl w:val="0CCE9208"/>
    <w:lvl w:ilvl="0" w:tplc="F4226AA8">
      <w:start w:val="2"/>
      <w:numFmt w:val="bullet"/>
      <w:lvlText w:val="-"/>
      <w:lvlJc w:val="left"/>
      <w:pPr>
        <w:ind w:left="720" w:hanging="360"/>
      </w:pPr>
      <w:rPr>
        <w:rFonts w:ascii="Times New Roman" w:eastAsia="SimSun" w:hAnsi="Times New Roman" w:cs="Times New Roman" w:hint="default"/>
        <w: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0320B2"/>
    <w:multiLevelType w:val="hybridMultilevel"/>
    <w:tmpl w:val="F23ED1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F467573"/>
    <w:multiLevelType w:val="hybridMultilevel"/>
    <w:tmpl w:val="5AB6927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282455E"/>
    <w:multiLevelType w:val="hybridMultilevel"/>
    <w:tmpl w:val="40D24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36353242">
    <w:abstractNumId w:val="26"/>
  </w:num>
  <w:num w:numId="2" w16cid:durableId="995300962">
    <w:abstractNumId w:val="0"/>
  </w:num>
  <w:num w:numId="3" w16cid:durableId="1973560185">
    <w:abstractNumId w:val="27"/>
  </w:num>
  <w:num w:numId="4" w16cid:durableId="1009715883">
    <w:abstractNumId w:val="14"/>
  </w:num>
  <w:num w:numId="5" w16cid:durableId="1518498587">
    <w:abstractNumId w:val="22"/>
  </w:num>
  <w:num w:numId="6" w16cid:durableId="1724985754">
    <w:abstractNumId w:val="17"/>
  </w:num>
  <w:num w:numId="7" w16cid:durableId="26565959">
    <w:abstractNumId w:val="10"/>
  </w:num>
  <w:num w:numId="8" w16cid:durableId="1180850756">
    <w:abstractNumId w:val="4"/>
  </w:num>
  <w:num w:numId="9" w16cid:durableId="694427563">
    <w:abstractNumId w:val="20"/>
  </w:num>
  <w:num w:numId="10" w16cid:durableId="168253082">
    <w:abstractNumId w:val="9"/>
  </w:num>
  <w:num w:numId="11" w16cid:durableId="347802456">
    <w:abstractNumId w:val="16"/>
  </w:num>
  <w:num w:numId="12" w16cid:durableId="1558664609">
    <w:abstractNumId w:val="3"/>
  </w:num>
  <w:num w:numId="13" w16cid:durableId="256451707">
    <w:abstractNumId w:val="21"/>
  </w:num>
  <w:num w:numId="14" w16cid:durableId="1996257603">
    <w:abstractNumId w:val="12"/>
  </w:num>
  <w:num w:numId="15" w16cid:durableId="679357003">
    <w:abstractNumId w:val="18"/>
  </w:num>
  <w:num w:numId="16" w16cid:durableId="12446835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39023838">
    <w:abstractNumId w:val="13"/>
  </w:num>
  <w:num w:numId="18" w16cid:durableId="1966040879">
    <w:abstractNumId w:val="11"/>
  </w:num>
  <w:num w:numId="19" w16cid:durableId="1544174413">
    <w:abstractNumId w:val="5"/>
  </w:num>
  <w:num w:numId="20" w16cid:durableId="9063837">
    <w:abstractNumId w:val="24"/>
  </w:num>
  <w:num w:numId="21" w16cid:durableId="1984655631">
    <w:abstractNumId w:val="23"/>
  </w:num>
  <w:num w:numId="22" w16cid:durableId="830953077">
    <w:abstractNumId w:val="8"/>
  </w:num>
  <w:num w:numId="23" w16cid:durableId="855389587">
    <w:abstractNumId w:val="15"/>
  </w:num>
  <w:num w:numId="24" w16cid:durableId="1124885567">
    <w:abstractNumId w:val="6"/>
  </w:num>
  <w:num w:numId="25" w16cid:durableId="186482560">
    <w:abstractNumId w:val="19"/>
  </w:num>
  <w:num w:numId="26" w16cid:durableId="875317829">
    <w:abstractNumId w:val="2"/>
  </w:num>
  <w:num w:numId="27" w16cid:durableId="969671515">
    <w:abstractNumId w:val="7"/>
  </w:num>
  <w:num w:numId="28" w16cid:durableId="1282957257">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140ED"/>
    <w:rsid w:val="0002019F"/>
    <w:rsid w:val="0002186C"/>
    <w:rsid w:val="00022FAC"/>
    <w:rsid w:val="000244C5"/>
    <w:rsid w:val="00025034"/>
    <w:rsid w:val="00027CEE"/>
    <w:rsid w:val="0003313C"/>
    <w:rsid w:val="00033397"/>
    <w:rsid w:val="000335C4"/>
    <w:rsid w:val="00034CDA"/>
    <w:rsid w:val="00037420"/>
    <w:rsid w:val="00040095"/>
    <w:rsid w:val="00041614"/>
    <w:rsid w:val="00043516"/>
    <w:rsid w:val="00044E41"/>
    <w:rsid w:val="0004521E"/>
    <w:rsid w:val="0004532F"/>
    <w:rsid w:val="00045A78"/>
    <w:rsid w:val="00046223"/>
    <w:rsid w:val="000463DD"/>
    <w:rsid w:val="0004721C"/>
    <w:rsid w:val="00051834"/>
    <w:rsid w:val="00051A52"/>
    <w:rsid w:val="00053977"/>
    <w:rsid w:val="00054902"/>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6089"/>
    <w:rsid w:val="0008708C"/>
    <w:rsid w:val="0009093D"/>
    <w:rsid w:val="00092EBA"/>
    <w:rsid w:val="0009665E"/>
    <w:rsid w:val="000A2570"/>
    <w:rsid w:val="000A2EE9"/>
    <w:rsid w:val="000A4057"/>
    <w:rsid w:val="000A4A08"/>
    <w:rsid w:val="000A6570"/>
    <w:rsid w:val="000B7267"/>
    <w:rsid w:val="000C3667"/>
    <w:rsid w:val="000C4CFF"/>
    <w:rsid w:val="000C51EF"/>
    <w:rsid w:val="000C68AF"/>
    <w:rsid w:val="000D1F15"/>
    <w:rsid w:val="000D58AB"/>
    <w:rsid w:val="000D7403"/>
    <w:rsid w:val="000E1447"/>
    <w:rsid w:val="000E28DE"/>
    <w:rsid w:val="000F36CC"/>
    <w:rsid w:val="000F5AFC"/>
    <w:rsid w:val="000F7099"/>
    <w:rsid w:val="000F74FE"/>
    <w:rsid w:val="00103566"/>
    <w:rsid w:val="00103E83"/>
    <w:rsid w:val="001045E9"/>
    <w:rsid w:val="001064C0"/>
    <w:rsid w:val="001073E2"/>
    <w:rsid w:val="00114964"/>
    <w:rsid w:val="00121B9E"/>
    <w:rsid w:val="00123C09"/>
    <w:rsid w:val="00124D17"/>
    <w:rsid w:val="00127053"/>
    <w:rsid w:val="00131102"/>
    <w:rsid w:val="0013196E"/>
    <w:rsid w:val="00133E52"/>
    <w:rsid w:val="0013499D"/>
    <w:rsid w:val="00134A1C"/>
    <w:rsid w:val="00140B15"/>
    <w:rsid w:val="001411F4"/>
    <w:rsid w:val="00142292"/>
    <w:rsid w:val="00143430"/>
    <w:rsid w:val="00143664"/>
    <w:rsid w:val="001451E1"/>
    <w:rsid w:val="00145A34"/>
    <w:rsid w:val="00145E35"/>
    <w:rsid w:val="00147A0A"/>
    <w:rsid w:val="001542DD"/>
    <w:rsid w:val="00160615"/>
    <w:rsid w:val="00161FF1"/>
    <w:rsid w:val="00162458"/>
    <w:rsid w:val="0016337F"/>
    <w:rsid w:val="00164EC7"/>
    <w:rsid w:val="00167D5A"/>
    <w:rsid w:val="0017087C"/>
    <w:rsid w:val="00170F89"/>
    <w:rsid w:val="00171CF4"/>
    <w:rsid w:val="00174CA4"/>
    <w:rsid w:val="00177D6B"/>
    <w:rsid w:val="00182049"/>
    <w:rsid w:val="00184051"/>
    <w:rsid w:val="001848C3"/>
    <w:rsid w:val="0018682A"/>
    <w:rsid w:val="00186E72"/>
    <w:rsid w:val="00190518"/>
    <w:rsid w:val="00190723"/>
    <w:rsid w:val="00191A2A"/>
    <w:rsid w:val="00192D44"/>
    <w:rsid w:val="00195C5B"/>
    <w:rsid w:val="001964DD"/>
    <w:rsid w:val="001A5A96"/>
    <w:rsid w:val="001A6926"/>
    <w:rsid w:val="001B0A85"/>
    <w:rsid w:val="001C399B"/>
    <w:rsid w:val="001C71A5"/>
    <w:rsid w:val="001D02C2"/>
    <w:rsid w:val="001D0428"/>
    <w:rsid w:val="001D0750"/>
    <w:rsid w:val="001D29E6"/>
    <w:rsid w:val="001D535F"/>
    <w:rsid w:val="001D677E"/>
    <w:rsid w:val="001E13AE"/>
    <w:rsid w:val="001E6D18"/>
    <w:rsid w:val="001F04DE"/>
    <w:rsid w:val="001F0868"/>
    <w:rsid w:val="001F168B"/>
    <w:rsid w:val="001F528E"/>
    <w:rsid w:val="00201EF9"/>
    <w:rsid w:val="002064D7"/>
    <w:rsid w:val="0021185D"/>
    <w:rsid w:val="002156F2"/>
    <w:rsid w:val="0021641D"/>
    <w:rsid w:val="002172B7"/>
    <w:rsid w:val="0022097E"/>
    <w:rsid w:val="002239C1"/>
    <w:rsid w:val="002240F6"/>
    <w:rsid w:val="00224F38"/>
    <w:rsid w:val="00226085"/>
    <w:rsid w:val="002279DC"/>
    <w:rsid w:val="00233DAC"/>
    <w:rsid w:val="00233F77"/>
    <w:rsid w:val="002347A2"/>
    <w:rsid w:val="002347DD"/>
    <w:rsid w:val="00235276"/>
    <w:rsid w:val="002366B6"/>
    <w:rsid w:val="002415D8"/>
    <w:rsid w:val="00241947"/>
    <w:rsid w:val="00242137"/>
    <w:rsid w:val="00242897"/>
    <w:rsid w:val="002468F0"/>
    <w:rsid w:val="0025296C"/>
    <w:rsid w:val="0025436F"/>
    <w:rsid w:val="00254F55"/>
    <w:rsid w:val="002569B8"/>
    <w:rsid w:val="0026000E"/>
    <w:rsid w:val="00260F4F"/>
    <w:rsid w:val="002614E1"/>
    <w:rsid w:val="00263AD9"/>
    <w:rsid w:val="00265057"/>
    <w:rsid w:val="00270478"/>
    <w:rsid w:val="00272384"/>
    <w:rsid w:val="00275B37"/>
    <w:rsid w:val="00277ECB"/>
    <w:rsid w:val="00290720"/>
    <w:rsid w:val="002932C4"/>
    <w:rsid w:val="00295473"/>
    <w:rsid w:val="002A0070"/>
    <w:rsid w:val="002A016C"/>
    <w:rsid w:val="002A2496"/>
    <w:rsid w:val="002A62B5"/>
    <w:rsid w:val="002B412A"/>
    <w:rsid w:val="002B44F0"/>
    <w:rsid w:val="002B6B6D"/>
    <w:rsid w:val="002B7559"/>
    <w:rsid w:val="002C1EE8"/>
    <w:rsid w:val="002C2704"/>
    <w:rsid w:val="002C313D"/>
    <w:rsid w:val="002C5700"/>
    <w:rsid w:val="002C684C"/>
    <w:rsid w:val="002C721D"/>
    <w:rsid w:val="002C7524"/>
    <w:rsid w:val="002D0259"/>
    <w:rsid w:val="002D2210"/>
    <w:rsid w:val="002D2526"/>
    <w:rsid w:val="002D44EA"/>
    <w:rsid w:val="002D6378"/>
    <w:rsid w:val="002E1530"/>
    <w:rsid w:val="002F0A72"/>
    <w:rsid w:val="002F0B69"/>
    <w:rsid w:val="002F0EFF"/>
    <w:rsid w:val="002F4819"/>
    <w:rsid w:val="002F6E36"/>
    <w:rsid w:val="002F7303"/>
    <w:rsid w:val="002F78DA"/>
    <w:rsid w:val="002F7EB7"/>
    <w:rsid w:val="003011D7"/>
    <w:rsid w:val="00303484"/>
    <w:rsid w:val="003046A5"/>
    <w:rsid w:val="00307C22"/>
    <w:rsid w:val="00311BCE"/>
    <w:rsid w:val="00315451"/>
    <w:rsid w:val="0031659A"/>
    <w:rsid w:val="0031707C"/>
    <w:rsid w:val="003172DC"/>
    <w:rsid w:val="003227BD"/>
    <w:rsid w:val="003237D5"/>
    <w:rsid w:val="003239E1"/>
    <w:rsid w:val="00324746"/>
    <w:rsid w:val="00330D1B"/>
    <w:rsid w:val="00331408"/>
    <w:rsid w:val="003330BD"/>
    <w:rsid w:val="00333761"/>
    <w:rsid w:val="00334B23"/>
    <w:rsid w:val="003377AC"/>
    <w:rsid w:val="00342F83"/>
    <w:rsid w:val="00344928"/>
    <w:rsid w:val="00350C52"/>
    <w:rsid w:val="003510A9"/>
    <w:rsid w:val="0035152A"/>
    <w:rsid w:val="003544F8"/>
    <w:rsid w:val="0035462D"/>
    <w:rsid w:val="003562DB"/>
    <w:rsid w:val="00356405"/>
    <w:rsid w:val="00362BC9"/>
    <w:rsid w:val="00376781"/>
    <w:rsid w:val="00377A50"/>
    <w:rsid w:val="0038334B"/>
    <w:rsid w:val="0038501C"/>
    <w:rsid w:val="00385E83"/>
    <w:rsid w:val="00387025"/>
    <w:rsid w:val="003914BF"/>
    <w:rsid w:val="003941C2"/>
    <w:rsid w:val="00395844"/>
    <w:rsid w:val="00395D21"/>
    <w:rsid w:val="00397F7B"/>
    <w:rsid w:val="003A09C1"/>
    <w:rsid w:val="003A0BBB"/>
    <w:rsid w:val="003B081E"/>
    <w:rsid w:val="003B2180"/>
    <w:rsid w:val="003B3EA8"/>
    <w:rsid w:val="003B713A"/>
    <w:rsid w:val="003C03E6"/>
    <w:rsid w:val="003C3971"/>
    <w:rsid w:val="003C515A"/>
    <w:rsid w:val="003D4E10"/>
    <w:rsid w:val="003D5CB6"/>
    <w:rsid w:val="003D6BF5"/>
    <w:rsid w:val="003D7AFB"/>
    <w:rsid w:val="003E506D"/>
    <w:rsid w:val="003F274E"/>
    <w:rsid w:val="003F37F8"/>
    <w:rsid w:val="003F40B1"/>
    <w:rsid w:val="003F6FFA"/>
    <w:rsid w:val="00400618"/>
    <w:rsid w:val="004037C6"/>
    <w:rsid w:val="00403B9E"/>
    <w:rsid w:val="00403BD3"/>
    <w:rsid w:val="00404DFC"/>
    <w:rsid w:val="0040694A"/>
    <w:rsid w:val="00410A95"/>
    <w:rsid w:val="00413153"/>
    <w:rsid w:val="004136D7"/>
    <w:rsid w:val="0041596D"/>
    <w:rsid w:val="00417453"/>
    <w:rsid w:val="00422112"/>
    <w:rsid w:val="004276DE"/>
    <w:rsid w:val="004277B0"/>
    <w:rsid w:val="00431390"/>
    <w:rsid w:val="00436E16"/>
    <w:rsid w:val="0044211E"/>
    <w:rsid w:val="00442A2F"/>
    <w:rsid w:val="00443BC4"/>
    <w:rsid w:val="0044486E"/>
    <w:rsid w:val="00444BE3"/>
    <w:rsid w:val="00456F3E"/>
    <w:rsid w:val="00463335"/>
    <w:rsid w:val="00463371"/>
    <w:rsid w:val="004637DE"/>
    <w:rsid w:val="00467C3F"/>
    <w:rsid w:val="00470979"/>
    <w:rsid w:val="004752D8"/>
    <w:rsid w:val="00475BCB"/>
    <w:rsid w:val="0047624F"/>
    <w:rsid w:val="004771F0"/>
    <w:rsid w:val="00481959"/>
    <w:rsid w:val="0048319A"/>
    <w:rsid w:val="00483BF6"/>
    <w:rsid w:val="00484207"/>
    <w:rsid w:val="004846CC"/>
    <w:rsid w:val="00490E12"/>
    <w:rsid w:val="0049243E"/>
    <w:rsid w:val="0049360F"/>
    <w:rsid w:val="00494C16"/>
    <w:rsid w:val="004A52CC"/>
    <w:rsid w:val="004A7BF2"/>
    <w:rsid w:val="004B1BEF"/>
    <w:rsid w:val="004B7F18"/>
    <w:rsid w:val="004C16D1"/>
    <w:rsid w:val="004C1B4C"/>
    <w:rsid w:val="004C4624"/>
    <w:rsid w:val="004D0CD5"/>
    <w:rsid w:val="004D3578"/>
    <w:rsid w:val="004D6DB0"/>
    <w:rsid w:val="004E131D"/>
    <w:rsid w:val="004E213A"/>
    <w:rsid w:val="004E22A8"/>
    <w:rsid w:val="004E657B"/>
    <w:rsid w:val="004E6FF4"/>
    <w:rsid w:val="004E7AD9"/>
    <w:rsid w:val="004F494F"/>
    <w:rsid w:val="005003EC"/>
    <w:rsid w:val="00510EA0"/>
    <w:rsid w:val="00511AD3"/>
    <w:rsid w:val="00511F52"/>
    <w:rsid w:val="00512DCE"/>
    <w:rsid w:val="00515075"/>
    <w:rsid w:val="00517440"/>
    <w:rsid w:val="00520DBA"/>
    <w:rsid w:val="00522D21"/>
    <w:rsid w:val="005246B1"/>
    <w:rsid w:val="00525B76"/>
    <w:rsid w:val="005271D7"/>
    <w:rsid w:val="00530A26"/>
    <w:rsid w:val="005313EC"/>
    <w:rsid w:val="00543E6C"/>
    <w:rsid w:val="00544A1F"/>
    <w:rsid w:val="00544A2E"/>
    <w:rsid w:val="00544D18"/>
    <w:rsid w:val="005451C5"/>
    <w:rsid w:val="005468EC"/>
    <w:rsid w:val="00546E1F"/>
    <w:rsid w:val="0054705B"/>
    <w:rsid w:val="00547850"/>
    <w:rsid w:val="00551FAE"/>
    <w:rsid w:val="00552BB2"/>
    <w:rsid w:val="00556A8E"/>
    <w:rsid w:val="00557A86"/>
    <w:rsid w:val="005610ED"/>
    <w:rsid w:val="0056375B"/>
    <w:rsid w:val="00565087"/>
    <w:rsid w:val="00566432"/>
    <w:rsid w:val="00567EDE"/>
    <w:rsid w:val="00572261"/>
    <w:rsid w:val="00576E91"/>
    <w:rsid w:val="00577B80"/>
    <w:rsid w:val="00582F85"/>
    <w:rsid w:val="005861A6"/>
    <w:rsid w:val="00587266"/>
    <w:rsid w:val="00595C20"/>
    <w:rsid w:val="00595EBB"/>
    <w:rsid w:val="005A12B6"/>
    <w:rsid w:val="005A150C"/>
    <w:rsid w:val="005A1562"/>
    <w:rsid w:val="005A3C38"/>
    <w:rsid w:val="005A5669"/>
    <w:rsid w:val="005B1B4A"/>
    <w:rsid w:val="005B3242"/>
    <w:rsid w:val="005B4DCE"/>
    <w:rsid w:val="005B7DAD"/>
    <w:rsid w:val="005C1DCA"/>
    <w:rsid w:val="005C2C66"/>
    <w:rsid w:val="005C6BB7"/>
    <w:rsid w:val="005C79B2"/>
    <w:rsid w:val="005C7CB5"/>
    <w:rsid w:val="005D2E01"/>
    <w:rsid w:val="005D5D81"/>
    <w:rsid w:val="005E1749"/>
    <w:rsid w:val="005E74EC"/>
    <w:rsid w:val="005E7EAB"/>
    <w:rsid w:val="005F04A7"/>
    <w:rsid w:val="005F115E"/>
    <w:rsid w:val="005F1420"/>
    <w:rsid w:val="005F3372"/>
    <w:rsid w:val="005F437E"/>
    <w:rsid w:val="005F5D84"/>
    <w:rsid w:val="005F696D"/>
    <w:rsid w:val="00605064"/>
    <w:rsid w:val="00611C6E"/>
    <w:rsid w:val="006149AB"/>
    <w:rsid w:val="00614FDF"/>
    <w:rsid w:val="00616B75"/>
    <w:rsid w:val="0062184B"/>
    <w:rsid w:val="006231D9"/>
    <w:rsid w:val="006234A9"/>
    <w:rsid w:val="00625C2D"/>
    <w:rsid w:val="00626EE0"/>
    <w:rsid w:val="00627953"/>
    <w:rsid w:val="006323BD"/>
    <w:rsid w:val="00632CC6"/>
    <w:rsid w:val="00636FFC"/>
    <w:rsid w:val="00642092"/>
    <w:rsid w:val="0064313B"/>
    <w:rsid w:val="0064591C"/>
    <w:rsid w:val="00654E74"/>
    <w:rsid w:val="0065546D"/>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15EF"/>
    <w:rsid w:val="00692494"/>
    <w:rsid w:val="00694118"/>
    <w:rsid w:val="00694780"/>
    <w:rsid w:val="00694C0F"/>
    <w:rsid w:val="006A08B4"/>
    <w:rsid w:val="006A1BD6"/>
    <w:rsid w:val="006A26BB"/>
    <w:rsid w:val="006A26E2"/>
    <w:rsid w:val="006A36A0"/>
    <w:rsid w:val="006A36B5"/>
    <w:rsid w:val="006A4EA4"/>
    <w:rsid w:val="006B3ED6"/>
    <w:rsid w:val="006C19D8"/>
    <w:rsid w:val="006C7875"/>
    <w:rsid w:val="006D0D01"/>
    <w:rsid w:val="006D4800"/>
    <w:rsid w:val="006D6906"/>
    <w:rsid w:val="006D700B"/>
    <w:rsid w:val="006E3903"/>
    <w:rsid w:val="006E3BB2"/>
    <w:rsid w:val="006E582B"/>
    <w:rsid w:val="006E5CC6"/>
    <w:rsid w:val="006E6BCA"/>
    <w:rsid w:val="006F0EF8"/>
    <w:rsid w:val="006F4180"/>
    <w:rsid w:val="006F6048"/>
    <w:rsid w:val="006F6453"/>
    <w:rsid w:val="006F730D"/>
    <w:rsid w:val="00701056"/>
    <w:rsid w:val="00701CFA"/>
    <w:rsid w:val="00701EDD"/>
    <w:rsid w:val="00702299"/>
    <w:rsid w:val="00703293"/>
    <w:rsid w:val="00713354"/>
    <w:rsid w:val="007147F8"/>
    <w:rsid w:val="00714926"/>
    <w:rsid w:val="00716495"/>
    <w:rsid w:val="0072100B"/>
    <w:rsid w:val="0072495B"/>
    <w:rsid w:val="00725B1C"/>
    <w:rsid w:val="00726F95"/>
    <w:rsid w:val="00730B67"/>
    <w:rsid w:val="00732993"/>
    <w:rsid w:val="007336E0"/>
    <w:rsid w:val="00734A5B"/>
    <w:rsid w:val="00734E25"/>
    <w:rsid w:val="00734E7C"/>
    <w:rsid w:val="00736D74"/>
    <w:rsid w:val="00744E1D"/>
    <w:rsid w:val="00744E76"/>
    <w:rsid w:val="00745A5D"/>
    <w:rsid w:val="00752C90"/>
    <w:rsid w:val="007543C7"/>
    <w:rsid w:val="00755D78"/>
    <w:rsid w:val="00763594"/>
    <w:rsid w:val="00764BAC"/>
    <w:rsid w:val="00765572"/>
    <w:rsid w:val="007662C7"/>
    <w:rsid w:val="007671D2"/>
    <w:rsid w:val="00767A42"/>
    <w:rsid w:val="00772DFE"/>
    <w:rsid w:val="00773592"/>
    <w:rsid w:val="00776A09"/>
    <w:rsid w:val="007779BF"/>
    <w:rsid w:val="0078130C"/>
    <w:rsid w:val="00781F0F"/>
    <w:rsid w:val="00782689"/>
    <w:rsid w:val="00783E51"/>
    <w:rsid w:val="0078557D"/>
    <w:rsid w:val="007858FA"/>
    <w:rsid w:val="007938B2"/>
    <w:rsid w:val="007A1DFB"/>
    <w:rsid w:val="007A404C"/>
    <w:rsid w:val="007B05D3"/>
    <w:rsid w:val="007B2993"/>
    <w:rsid w:val="007B2F53"/>
    <w:rsid w:val="007B359E"/>
    <w:rsid w:val="007B3AF2"/>
    <w:rsid w:val="007B4F87"/>
    <w:rsid w:val="007B79E5"/>
    <w:rsid w:val="007C0421"/>
    <w:rsid w:val="007C320F"/>
    <w:rsid w:val="007C381F"/>
    <w:rsid w:val="007C57D2"/>
    <w:rsid w:val="007C5CB2"/>
    <w:rsid w:val="007C6FCE"/>
    <w:rsid w:val="007D42D3"/>
    <w:rsid w:val="007D48F8"/>
    <w:rsid w:val="007E0470"/>
    <w:rsid w:val="007E32E9"/>
    <w:rsid w:val="007E3C1A"/>
    <w:rsid w:val="007E4E5F"/>
    <w:rsid w:val="007E63F3"/>
    <w:rsid w:val="007E7C87"/>
    <w:rsid w:val="007F35BF"/>
    <w:rsid w:val="007F4B6C"/>
    <w:rsid w:val="007F6ECE"/>
    <w:rsid w:val="007F7D6B"/>
    <w:rsid w:val="007F7FD9"/>
    <w:rsid w:val="008028A4"/>
    <w:rsid w:val="00806B85"/>
    <w:rsid w:val="00811513"/>
    <w:rsid w:val="008161DB"/>
    <w:rsid w:val="00822CB3"/>
    <w:rsid w:val="0082610D"/>
    <w:rsid w:val="00831C40"/>
    <w:rsid w:val="00834695"/>
    <w:rsid w:val="008367CD"/>
    <w:rsid w:val="00845013"/>
    <w:rsid w:val="00845478"/>
    <w:rsid w:val="00845CF1"/>
    <w:rsid w:val="0084624C"/>
    <w:rsid w:val="00847D43"/>
    <w:rsid w:val="008508FE"/>
    <w:rsid w:val="00850FDF"/>
    <w:rsid w:val="00852B5E"/>
    <w:rsid w:val="008618ED"/>
    <w:rsid w:val="0086367A"/>
    <w:rsid w:val="00863B46"/>
    <w:rsid w:val="00863B5F"/>
    <w:rsid w:val="00863C74"/>
    <w:rsid w:val="00863F7C"/>
    <w:rsid w:val="00866D55"/>
    <w:rsid w:val="008675E9"/>
    <w:rsid w:val="008744B3"/>
    <w:rsid w:val="0087458C"/>
    <w:rsid w:val="00875F32"/>
    <w:rsid w:val="008768CA"/>
    <w:rsid w:val="0088118B"/>
    <w:rsid w:val="00882764"/>
    <w:rsid w:val="00885D1D"/>
    <w:rsid w:val="008878FB"/>
    <w:rsid w:val="008A4439"/>
    <w:rsid w:val="008A6552"/>
    <w:rsid w:val="008A73FF"/>
    <w:rsid w:val="008C1D6C"/>
    <w:rsid w:val="008C1FC8"/>
    <w:rsid w:val="008C27B3"/>
    <w:rsid w:val="008C50B5"/>
    <w:rsid w:val="008C7D7A"/>
    <w:rsid w:val="008D0688"/>
    <w:rsid w:val="008D1F52"/>
    <w:rsid w:val="008D70D3"/>
    <w:rsid w:val="008E3B11"/>
    <w:rsid w:val="008E4074"/>
    <w:rsid w:val="008E53DB"/>
    <w:rsid w:val="008E6F93"/>
    <w:rsid w:val="008F2B8A"/>
    <w:rsid w:val="008F37D0"/>
    <w:rsid w:val="008F5127"/>
    <w:rsid w:val="008F552F"/>
    <w:rsid w:val="008F74BF"/>
    <w:rsid w:val="0090271F"/>
    <w:rsid w:val="00902E23"/>
    <w:rsid w:val="00904B1E"/>
    <w:rsid w:val="009055B5"/>
    <w:rsid w:val="0091348E"/>
    <w:rsid w:val="00915BAF"/>
    <w:rsid w:val="009225D1"/>
    <w:rsid w:val="00924D42"/>
    <w:rsid w:val="00926B86"/>
    <w:rsid w:val="00930A63"/>
    <w:rsid w:val="00933E70"/>
    <w:rsid w:val="00934F57"/>
    <w:rsid w:val="009426C4"/>
    <w:rsid w:val="00942A5F"/>
    <w:rsid w:val="00942EC2"/>
    <w:rsid w:val="00946894"/>
    <w:rsid w:val="00947DD0"/>
    <w:rsid w:val="00956C78"/>
    <w:rsid w:val="009637A4"/>
    <w:rsid w:val="009660B9"/>
    <w:rsid w:val="00973852"/>
    <w:rsid w:val="0098562C"/>
    <w:rsid w:val="00986163"/>
    <w:rsid w:val="0098739F"/>
    <w:rsid w:val="009915D1"/>
    <w:rsid w:val="009929CD"/>
    <w:rsid w:val="00992C67"/>
    <w:rsid w:val="00997545"/>
    <w:rsid w:val="009A1E03"/>
    <w:rsid w:val="009A4219"/>
    <w:rsid w:val="009A4388"/>
    <w:rsid w:val="009A5D76"/>
    <w:rsid w:val="009A7427"/>
    <w:rsid w:val="009B09BF"/>
    <w:rsid w:val="009B4ACB"/>
    <w:rsid w:val="009B78B4"/>
    <w:rsid w:val="009C0C3B"/>
    <w:rsid w:val="009C12DB"/>
    <w:rsid w:val="009C1A68"/>
    <w:rsid w:val="009C2BE4"/>
    <w:rsid w:val="009C66B7"/>
    <w:rsid w:val="009C7BC2"/>
    <w:rsid w:val="009D045B"/>
    <w:rsid w:val="009D1B1D"/>
    <w:rsid w:val="009D4CC4"/>
    <w:rsid w:val="009D4D61"/>
    <w:rsid w:val="009D51D4"/>
    <w:rsid w:val="009D6799"/>
    <w:rsid w:val="009D6ACA"/>
    <w:rsid w:val="009E1E86"/>
    <w:rsid w:val="009E1F04"/>
    <w:rsid w:val="009E7E4E"/>
    <w:rsid w:val="009F37B7"/>
    <w:rsid w:val="009F4E6B"/>
    <w:rsid w:val="00A00F65"/>
    <w:rsid w:val="00A0616B"/>
    <w:rsid w:val="00A06D21"/>
    <w:rsid w:val="00A100C6"/>
    <w:rsid w:val="00A10F02"/>
    <w:rsid w:val="00A139DE"/>
    <w:rsid w:val="00A14F1B"/>
    <w:rsid w:val="00A15827"/>
    <w:rsid w:val="00A164B4"/>
    <w:rsid w:val="00A219EF"/>
    <w:rsid w:val="00A25326"/>
    <w:rsid w:val="00A25F25"/>
    <w:rsid w:val="00A26402"/>
    <w:rsid w:val="00A36DB2"/>
    <w:rsid w:val="00A374D0"/>
    <w:rsid w:val="00A42E6D"/>
    <w:rsid w:val="00A43323"/>
    <w:rsid w:val="00A44F55"/>
    <w:rsid w:val="00A45E46"/>
    <w:rsid w:val="00A52FF1"/>
    <w:rsid w:val="00A53724"/>
    <w:rsid w:val="00A53B09"/>
    <w:rsid w:val="00A54441"/>
    <w:rsid w:val="00A5567E"/>
    <w:rsid w:val="00A55F3E"/>
    <w:rsid w:val="00A574C0"/>
    <w:rsid w:val="00A579BD"/>
    <w:rsid w:val="00A6398D"/>
    <w:rsid w:val="00A64385"/>
    <w:rsid w:val="00A71580"/>
    <w:rsid w:val="00A773BB"/>
    <w:rsid w:val="00A77D7D"/>
    <w:rsid w:val="00A815AC"/>
    <w:rsid w:val="00A82346"/>
    <w:rsid w:val="00A8244A"/>
    <w:rsid w:val="00A83A23"/>
    <w:rsid w:val="00A8632C"/>
    <w:rsid w:val="00A86EDA"/>
    <w:rsid w:val="00A90170"/>
    <w:rsid w:val="00A94495"/>
    <w:rsid w:val="00AA140D"/>
    <w:rsid w:val="00AA499D"/>
    <w:rsid w:val="00AA686D"/>
    <w:rsid w:val="00AB53B9"/>
    <w:rsid w:val="00AB5598"/>
    <w:rsid w:val="00AB5AEC"/>
    <w:rsid w:val="00AB6751"/>
    <w:rsid w:val="00AC01F6"/>
    <w:rsid w:val="00AC038D"/>
    <w:rsid w:val="00AC2730"/>
    <w:rsid w:val="00AC50DC"/>
    <w:rsid w:val="00AC5F95"/>
    <w:rsid w:val="00AD1743"/>
    <w:rsid w:val="00AD42B8"/>
    <w:rsid w:val="00AE31E5"/>
    <w:rsid w:val="00AE48BF"/>
    <w:rsid w:val="00AF020E"/>
    <w:rsid w:val="00AF03FC"/>
    <w:rsid w:val="00AF4045"/>
    <w:rsid w:val="00B00091"/>
    <w:rsid w:val="00B00C37"/>
    <w:rsid w:val="00B06692"/>
    <w:rsid w:val="00B072CD"/>
    <w:rsid w:val="00B11F57"/>
    <w:rsid w:val="00B127A6"/>
    <w:rsid w:val="00B1359F"/>
    <w:rsid w:val="00B145C6"/>
    <w:rsid w:val="00B15449"/>
    <w:rsid w:val="00B1646F"/>
    <w:rsid w:val="00B174E7"/>
    <w:rsid w:val="00B2166F"/>
    <w:rsid w:val="00B3060C"/>
    <w:rsid w:val="00B30D87"/>
    <w:rsid w:val="00B3259C"/>
    <w:rsid w:val="00B34C59"/>
    <w:rsid w:val="00B35FEE"/>
    <w:rsid w:val="00B36335"/>
    <w:rsid w:val="00B36C9E"/>
    <w:rsid w:val="00B4013D"/>
    <w:rsid w:val="00B40982"/>
    <w:rsid w:val="00B40C77"/>
    <w:rsid w:val="00B40FE9"/>
    <w:rsid w:val="00B44950"/>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779A8"/>
    <w:rsid w:val="00B81A31"/>
    <w:rsid w:val="00B83245"/>
    <w:rsid w:val="00B8621B"/>
    <w:rsid w:val="00B878A4"/>
    <w:rsid w:val="00B879A0"/>
    <w:rsid w:val="00B90FA1"/>
    <w:rsid w:val="00B91F2C"/>
    <w:rsid w:val="00B9431B"/>
    <w:rsid w:val="00B94C4F"/>
    <w:rsid w:val="00B955DD"/>
    <w:rsid w:val="00B96BBD"/>
    <w:rsid w:val="00B96C2E"/>
    <w:rsid w:val="00BA291C"/>
    <w:rsid w:val="00BB33B8"/>
    <w:rsid w:val="00BB75A8"/>
    <w:rsid w:val="00BC076A"/>
    <w:rsid w:val="00BC0F1A"/>
    <w:rsid w:val="00BC0F7D"/>
    <w:rsid w:val="00BC30BA"/>
    <w:rsid w:val="00BC3AF0"/>
    <w:rsid w:val="00BC3C95"/>
    <w:rsid w:val="00BC48A6"/>
    <w:rsid w:val="00BC4FFF"/>
    <w:rsid w:val="00BC5E93"/>
    <w:rsid w:val="00BC6FFD"/>
    <w:rsid w:val="00BC7AD6"/>
    <w:rsid w:val="00BD1320"/>
    <w:rsid w:val="00BD67F9"/>
    <w:rsid w:val="00BE0397"/>
    <w:rsid w:val="00BE05BB"/>
    <w:rsid w:val="00BE0693"/>
    <w:rsid w:val="00C00912"/>
    <w:rsid w:val="00C01EDE"/>
    <w:rsid w:val="00C02294"/>
    <w:rsid w:val="00C047B4"/>
    <w:rsid w:val="00C06108"/>
    <w:rsid w:val="00C12329"/>
    <w:rsid w:val="00C13E9E"/>
    <w:rsid w:val="00C177A9"/>
    <w:rsid w:val="00C27042"/>
    <w:rsid w:val="00C27F50"/>
    <w:rsid w:val="00C27F55"/>
    <w:rsid w:val="00C33079"/>
    <w:rsid w:val="00C332A9"/>
    <w:rsid w:val="00C3361C"/>
    <w:rsid w:val="00C372A3"/>
    <w:rsid w:val="00C4117E"/>
    <w:rsid w:val="00C430C8"/>
    <w:rsid w:val="00C43F60"/>
    <w:rsid w:val="00C44DAB"/>
    <w:rsid w:val="00C45231"/>
    <w:rsid w:val="00C456B5"/>
    <w:rsid w:val="00C467BC"/>
    <w:rsid w:val="00C46DE0"/>
    <w:rsid w:val="00C508C1"/>
    <w:rsid w:val="00C5096F"/>
    <w:rsid w:val="00C51F78"/>
    <w:rsid w:val="00C561C2"/>
    <w:rsid w:val="00C616EC"/>
    <w:rsid w:val="00C646AB"/>
    <w:rsid w:val="00C64D5E"/>
    <w:rsid w:val="00C6593F"/>
    <w:rsid w:val="00C66DEB"/>
    <w:rsid w:val="00C7005D"/>
    <w:rsid w:val="00C722E1"/>
    <w:rsid w:val="00C726D4"/>
    <w:rsid w:val="00C72833"/>
    <w:rsid w:val="00C75500"/>
    <w:rsid w:val="00C764DE"/>
    <w:rsid w:val="00C77102"/>
    <w:rsid w:val="00C80C10"/>
    <w:rsid w:val="00C81456"/>
    <w:rsid w:val="00C81534"/>
    <w:rsid w:val="00C846AB"/>
    <w:rsid w:val="00C8718E"/>
    <w:rsid w:val="00C91BAC"/>
    <w:rsid w:val="00C93014"/>
    <w:rsid w:val="00C93F40"/>
    <w:rsid w:val="00CA3D0C"/>
    <w:rsid w:val="00CA44F3"/>
    <w:rsid w:val="00CA526F"/>
    <w:rsid w:val="00CA5B74"/>
    <w:rsid w:val="00CB2F38"/>
    <w:rsid w:val="00CB7005"/>
    <w:rsid w:val="00CB7B37"/>
    <w:rsid w:val="00CC093B"/>
    <w:rsid w:val="00CC1B41"/>
    <w:rsid w:val="00CC22F4"/>
    <w:rsid w:val="00CC30C9"/>
    <w:rsid w:val="00CC4F13"/>
    <w:rsid w:val="00CD1DD2"/>
    <w:rsid w:val="00CD30FC"/>
    <w:rsid w:val="00CD4DD6"/>
    <w:rsid w:val="00CE5992"/>
    <w:rsid w:val="00CE69B6"/>
    <w:rsid w:val="00CE7FAA"/>
    <w:rsid w:val="00CF1999"/>
    <w:rsid w:val="00CF42FC"/>
    <w:rsid w:val="00CF554A"/>
    <w:rsid w:val="00CF578C"/>
    <w:rsid w:val="00CF61F1"/>
    <w:rsid w:val="00CF7BE2"/>
    <w:rsid w:val="00D01A0D"/>
    <w:rsid w:val="00D01B74"/>
    <w:rsid w:val="00D02E4D"/>
    <w:rsid w:val="00D031B0"/>
    <w:rsid w:val="00D0404E"/>
    <w:rsid w:val="00D06DBF"/>
    <w:rsid w:val="00D113BB"/>
    <w:rsid w:val="00D118D7"/>
    <w:rsid w:val="00D14891"/>
    <w:rsid w:val="00D166B6"/>
    <w:rsid w:val="00D17BAE"/>
    <w:rsid w:val="00D253EA"/>
    <w:rsid w:val="00D31AF6"/>
    <w:rsid w:val="00D374CC"/>
    <w:rsid w:val="00D44C88"/>
    <w:rsid w:val="00D470F8"/>
    <w:rsid w:val="00D50F40"/>
    <w:rsid w:val="00D52644"/>
    <w:rsid w:val="00D53EB9"/>
    <w:rsid w:val="00D54CB1"/>
    <w:rsid w:val="00D56C31"/>
    <w:rsid w:val="00D57D18"/>
    <w:rsid w:val="00D617A9"/>
    <w:rsid w:val="00D61B3C"/>
    <w:rsid w:val="00D643F8"/>
    <w:rsid w:val="00D654C4"/>
    <w:rsid w:val="00D65604"/>
    <w:rsid w:val="00D6654B"/>
    <w:rsid w:val="00D67FB8"/>
    <w:rsid w:val="00D708FC"/>
    <w:rsid w:val="00D71FCA"/>
    <w:rsid w:val="00D72BEB"/>
    <w:rsid w:val="00D738D6"/>
    <w:rsid w:val="00D753C3"/>
    <w:rsid w:val="00D755EB"/>
    <w:rsid w:val="00D75ED6"/>
    <w:rsid w:val="00D832A9"/>
    <w:rsid w:val="00D848E3"/>
    <w:rsid w:val="00D87E00"/>
    <w:rsid w:val="00D9134D"/>
    <w:rsid w:val="00D9296C"/>
    <w:rsid w:val="00DA0EF4"/>
    <w:rsid w:val="00DA6FC5"/>
    <w:rsid w:val="00DA7212"/>
    <w:rsid w:val="00DA7A03"/>
    <w:rsid w:val="00DA7C8F"/>
    <w:rsid w:val="00DB0D42"/>
    <w:rsid w:val="00DB1818"/>
    <w:rsid w:val="00DB3284"/>
    <w:rsid w:val="00DB5BA1"/>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1E56"/>
    <w:rsid w:val="00E02BC8"/>
    <w:rsid w:val="00E047A5"/>
    <w:rsid w:val="00E0726B"/>
    <w:rsid w:val="00E07AE1"/>
    <w:rsid w:val="00E1106F"/>
    <w:rsid w:val="00E1149C"/>
    <w:rsid w:val="00E171B6"/>
    <w:rsid w:val="00E204C6"/>
    <w:rsid w:val="00E21504"/>
    <w:rsid w:val="00E224A0"/>
    <w:rsid w:val="00E23302"/>
    <w:rsid w:val="00E30752"/>
    <w:rsid w:val="00E31DD4"/>
    <w:rsid w:val="00E32BEF"/>
    <w:rsid w:val="00E33D16"/>
    <w:rsid w:val="00E3465F"/>
    <w:rsid w:val="00E34CE4"/>
    <w:rsid w:val="00E40447"/>
    <w:rsid w:val="00E4087F"/>
    <w:rsid w:val="00E41B50"/>
    <w:rsid w:val="00E448A5"/>
    <w:rsid w:val="00E47AAE"/>
    <w:rsid w:val="00E47C82"/>
    <w:rsid w:val="00E50D11"/>
    <w:rsid w:val="00E5192D"/>
    <w:rsid w:val="00E53618"/>
    <w:rsid w:val="00E53832"/>
    <w:rsid w:val="00E60E55"/>
    <w:rsid w:val="00E613A7"/>
    <w:rsid w:val="00E62A34"/>
    <w:rsid w:val="00E66AAA"/>
    <w:rsid w:val="00E71B5F"/>
    <w:rsid w:val="00E7535B"/>
    <w:rsid w:val="00E77645"/>
    <w:rsid w:val="00E77E23"/>
    <w:rsid w:val="00E80095"/>
    <w:rsid w:val="00E84731"/>
    <w:rsid w:val="00E876A4"/>
    <w:rsid w:val="00E964B1"/>
    <w:rsid w:val="00EA0746"/>
    <w:rsid w:val="00EA306E"/>
    <w:rsid w:val="00EA3100"/>
    <w:rsid w:val="00EA6721"/>
    <w:rsid w:val="00EA6B4B"/>
    <w:rsid w:val="00EA6F9D"/>
    <w:rsid w:val="00EA7201"/>
    <w:rsid w:val="00EA7342"/>
    <w:rsid w:val="00EA7853"/>
    <w:rsid w:val="00EB211F"/>
    <w:rsid w:val="00EB3BB0"/>
    <w:rsid w:val="00EB54A8"/>
    <w:rsid w:val="00EC0ED1"/>
    <w:rsid w:val="00EC0F54"/>
    <w:rsid w:val="00EC27B2"/>
    <w:rsid w:val="00EC2FA7"/>
    <w:rsid w:val="00EC4A25"/>
    <w:rsid w:val="00EC530E"/>
    <w:rsid w:val="00EC5E45"/>
    <w:rsid w:val="00ED023B"/>
    <w:rsid w:val="00ED56BC"/>
    <w:rsid w:val="00ED5D57"/>
    <w:rsid w:val="00ED6979"/>
    <w:rsid w:val="00ED6980"/>
    <w:rsid w:val="00EE22DE"/>
    <w:rsid w:val="00EE5524"/>
    <w:rsid w:val="00EE63F4"/>
    <w:rsid w:val="00EF2A43"/>
    <w:rsid w:val="00EF306F"/>
    <w:rsid w:val="00EF37F0"/>
    <w:rsid w:val="00EF4788"/>
    <w:rsid w:val="00F0159C"/>
    <w:rsid w:val="00F01AB4"/>
    <w:rsid w:val="00F025A2"/>
    <w:rsid w:val="00F03937"/>
    <w:rsid w:val="00F044AC"/>
    <w:rsid w:val="00F04712"/>
    <w:rsid w:val="00F056D4"/>
    <w:rsid w:val="00F1613E"/>
    <w:rsid w:val="00F16982"/>
    <w:rsid w:val="00F221B0"/>
    <w:rsid w:val="00F22254"/>
    <w:rsid w:val="00F22EC7"/>
    <w:rsid w:val="00F24297"/>
    <w:rsid w:val="00F24C5B"/>
    <w:rsid w:val="00F26298"/>
    <w:rsid w:val="00F264AF"/>
    <w:rsid w:val="00F270A5"/>
    <w:rsid w:val="00F355F2"/>
    <w:rsid w:val="00F372A7"/>
    <w:rsid w:val="00F4409F"/>
    <w:rsid w:val="00F4454C"/>
    <w:rsid w:val="00F44F3F"/>
    <w:rsid w:val="00F52185"/>
    <w:rsid w:val="00F522FB"/>
    <w:rsid w:val="00F543A2"/>
    <w:rsid w:val="00F56273"/>
    <w:rsid w:val="00F57ECA"/>
    <w:rsid w:val="00F61422"/>
    <w:rsid w:val="00F650DD"/>
    <w:rsid w:val="00F653B8"/>
    <w:rsid w:val="00F66CBB"/>
    <w:rsid w:val="00F66F23"/>
    <w:rsid w:val="00F70EB8"/>
    <w:rsid w:val="00F73D78"/>
    <w:rsid w:val="00F73FE5"/>
    <w:rsid w:val="00F7509C"/>
    <w:rsid w:val="00F76137"/>
    <w:rsid w:val="00F80720"/>
    <w:rsid w:val="00F807D6"/>
    <w:rsid w:val="00F829F0"/>
    <w:rsid w:val="00F85385"/>
    <w:rsid w:val="00F87C84"/>
    <w:rsid w:val="00F91CC0"/>
    <w:rsid w:val="00F93ABF"/>
    <w:rsid w:val="00F958C3"/>
    <w:rsid w:val="00FA0825"/>
    <w:rsid w:val="00FA1266"/>
    <w:rsid w:val="00FA40C3"/>
    <w:rsid w:val="00FA4BC3"/>
    <w:rsid w:val="00FA4D1E"/>
    <w:rsid w:val="00FA5AC4"/>
    <w:rsid w:val="00FA62F8"/>
    <w:rsid w:val="00FB1C57"/>
    <w:rsid w:val="00FB39EB"/>
    <w:rsid w:val="00FB3AC4"/>
    <w:rsid w:val="00FB562C"/>
    <w:rsid w:val="00FB5B7A"/>
    <w:rsid w:val="00FC1192"/>
    <w:rsid w:val="00FC21F7"/>
    <w:rsid w:val="00FC54B7"/>
    <w:rsid w:val="00FC6B08"/>
    <w:rsid w:val="00FD0153"/>
    <w:rsid w:val="00FD0A61"/>
    <w:rsid w:val="00FD1195"/>
    <w:rsid w:val="00FD219E"/>
    <w:rsid w:val="00FD3928"/>
    <w:rsid w:val="00FD4302"/>
    <w:rsid w:val="00FD7152"/>
    <w:rsid w:val="00FE00CF"/>
    <w:rsid w:val="00FE0179"/>
    <w:rsid w:val="00FE042E"/>
    <w:rsid w:val="00FE77C3"/>
    <w:rsid w:val="00FF0B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255A060-5820-4D1F-90C0-37FACBE93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customStyle="1" w:styleId="CRCoverPage">
    <w:name w:val="CR Cover Page"/>
    <w:link w:val="CRCoverPageZchn"/>
    <w:qFormat/>
    <w:rsid w:val="007F4B6C"/>
    <w:pPr>
      <w:spacing w:after="120"/>
    </w:pPr>
    <w:rPr>
      <w:rFonts w:ascii="Arial" w:eastAsia="Times New Roman" w:hAnsi="Arial"/>
      <w:lang w:eastAsia="en-US"/>
    </w:rPr>
  </w:style>
  <w:style w:type="character" w:styleId="Hyperlink">
    <w:name w:val="Hyperlink"/>
    <w:rsid w:val="007F4B6C"/>
    <w:rPr>
      <w:color w:val="0000FF"/>
      <w:u w:val="single"/>
    </w:rPr>
  </w:style>
  <w:style w:type="character" w:customStyle="1" w:styleId="CRCoverPageZchn">
    <w:name w:val="CR Cover Page Zchn"/>
    <w:link w:val="CRCoverPage"/>
    <w:qFormat/>
    <w:rsid w:val="007F4B6C"/>
    <w:rPr>
      <w:rFonts w:ascii="Arial" w:eastAsia="Times New Roman" w:hAnsi="Arial"/>
      <w:lang w:eastAsia="en-US"/>
    </w:rPr>
  </w:style>
  <w:style w:type="paragraph" w:customStyle="1" w:styleId="Doc-text2">
    <w:name w:val="Doc-text2"/>
    <w:basedOn w:val="Normal"/>
    <w:link w:val="Doc-text2Char"/>
    <w:qFormat/>
    <w:rsid w:val="007F4B6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4B6C"/>
    <w:rPr>
      <w:rFonts w:ascii="Arial" w:eastAsia="MS Mincho" w:hAnsi="Arial"/>
      <w:szCs w:val="24"/>
      <w:lang w:eastAsia="en-GB"/>
    </w:rPr>
  </w:style>
  <w:style w:type="character" w:styleId="CommentReference">
    <w:name w:val="annotation reference"/>
    <w:basedOn w:val="DefaultParagraphFont"/>
    <w:uiPriority w:val="99"/>
    <w:rsid w:val="005F1420"/>
    <w:rPr>
      <w:sz w:val="16"/>
      <w:szCs w:val="16"/>
    </w:rPr>
  </w:style>
  <w:style w:type="paragraph" w:styleId="CommentSubject">
    <w:name w:val="annotation subject"/>
    <w:basedOn w:val="CommentText"/>
    <w:next w:val="CommentText"/>
    <w:link w:val="CommentSubjectChar"/>
    <w:rsid w:val="005F1420"/>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5F1420"/>
    <w:rPr>
      <w:rFonts w:eastAsia="Times New Roman"/>
      <w:b/>
      <w:bCs/>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848E3"/>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48E3"/>
    <w:rPr>
      <w:rFonts w:eastAsia="SimSun"/>
      <w:lang w:eastAsia="en-US"/>
    </w:rPr>
  </w:style>
  <w:style w:type="paragraph" w:customStyle="1" w:styleId="3GPPHeader">
    <w:name w:val="3GPP_Header"/>
    <w:basedOn w:val="BodyText"/>
    <w:rsid w:val="00DB5BA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UnresolvedMention">
    <w:name w:val="Unresolved Mention"/>
    <w:basedOn w:val="DefaultParagraphFont"/>
    <w:uiPriority w:val="99"/>
    <w:semiHidden/>
    <w:unhideWhenUsed/>
    <w:rsid w:val="003562DB"/>
    <w:rPr>
      <w:color w:val="605E5C"/>
      <w:shd w:val="clear" w:color="auto" w:fill="E1DFDD"/>
    </w:rPr>
  </w:style>
  <w:style w:type="table" w:styleId="TableGrid">
    <w:name w:val="Table Grid"/>
    <w:basedOn w:val="TableNormal"/>
    <w:uiPriority w:val="39"/>
    <w:qFormat/>
    <w:rsid w:val="00FA4BC3"/>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3239E1"/>
    <w:rPr>
      <w:rFonts w:ascii="Arial" w:hAnsi="Arial"/>
      <w:lang w:val="en-GB" w:eastAsia="en-US"/>
    </w:rPr>
  </w:style>
  <w:style w:type="character" w:customStyle="1" w:styleId="ui-provider">
    <w:name w:val="ui-provider"/>
    <w:basedOn w:val="DefaultParagraphFont"/>
    <w:rsid w:val="00033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272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104-e/Docs//R4-22142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105/Docs//R4-2220520.zip" TargetMode="External"/><Relationship Id="rId17" Type="http://schemas.openxmlformats.org/officeDocument/2006/relationships/hyperlink" Target="http://www.3gpp.org/ftp//tsg_ran/WG4_Radio/TSGR4_105/Docs//R4-2220520.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Fredrik Ovesjö</DisplayName>
        <AccountId>193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91E8D-4EBA-49A3-960D-8BE81876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0284DD86-B2AC-46B6-89EB-C5CA43E0AA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3990</TotalTime>
  <Pages>9</Pages>
  <Words>2512</Words>
  <Characters>16173</Characters>
  <Application>Microsoft Office Word</Application>
  <DocSecurity>0</DocSecurity>
  <Lines>490</Lines>
  <Paragraphs>233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18452</CharactersWithSpaces>
  <SharedDoc>false</SharedDoc>
  <HyperlinkBase/>
  <HLinks>
    <vt:vector size="30"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2949129</vt:i4>
      </vt:variant>
      <vt:variant>
        <vt:i4>9</vt:i4>
      </vt:variant>
      <vt:variant>
        <vt:i4>0</vt:i4>
      </vt:variant>
      <vt:variant>
        <vt:i4>5</vt:i4>
      </vt:variant>
      <vt:variant>
        <vt:lpwstr>https://www.3gpp.org/ftp/tsg_ran/WG4_Radio/TSGR4_104-e/Docs/R4-2214219.zip</vt:lpwstr>
      </vt:variant>
      <vt:variant>
        <vt:lpwstr/>
      </vt:variant>
      <vt:variant>
        <vt:i4>2686984</vt:i4>
      </vt:variant>
      <vt:variant>
        <vt:i4>6</vt:i4>
      </vt:variant>
      <vt:variant>
        <vt:i4>0</vt:i4>
      </vt:variant>
      <vt:variant>
        <vt:i4>5</vt:i4>
      </vt:variant>
      <vt:variant>
        <vt:lpwstr>https://www.3gpp.org/ftp/tsg_ran/WG4_Radio/TSGR4_104-e/Docs/R4-2212768.zip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64</cp:revision>
  <dcterms:created xsi:type="dcterms:W3CDTF">2022-12-27T04:03:00Z</dcterms:created>
  <dcterms:modified xsi:type="dcterms:W3CDTF">2023-02-16T22:28:00Z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